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CE22DC" w:rsidR="001E41F3" w:rsidRPr="002A28A0" w:rsidRDefault="004C2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131</w:t>
        </w:r>
      </w:fldSimple>
      <w:fldSimple w:instr=" DOCPROPERTY  MtgTitle  \* MERGEFORMAT ">
        <w:r>
          <w:rPr>
            <w:b/>
            <w:noProof/>
            <w:sz w:val="24"/>
          </w:rPr>
          <w:t>-bis-e</w:t>
        </w:r>
      </w:fldSimple>
      <w:fldSimple w:instr=" DOCPROPERTY  MtgTitle  \* MERGEFORMAT "/>
      <w:r w:rsidR="001E41F3" w:rsidRPr="002A28A0">
        <w:rPr>
          <w:b/>
          <w:i/>
          <w:noProof/>
          <w:sz w:val="28"/>
        </w:rPr>
        <w:tab/>
      </w:r>
      <w:fldSimple w:instr=" DOCPROPERTY  Tdoc#  \* MERGEFORMAT ">
        <w:r w:rsidR="00E13F3D" w:rsidRPr="002A28A0">
          <w:rPr>
            <w:b/>
            <w:i/>
            <w:noProof/>
            <w:sz w:val="28"/>
          </w:rPr>
          <w:t>S4-2</w:t>
        </w:r>
        <w:r w:rsidR="00BA00B9" w:rsidRPr="002A28A0">
          <w:rPr>
            <w:b/>
            <w:i/>
            <w:noProof/>
            <w:sz w:val="28"/>
          </w:rPr>
          <w:t>5</w:t>
        </w:r>
        <w:r w:rsidR="00B2148A">
          <w:rPr>
            <w:b/>
            <w:i/>
            <w:noProof/>
            <w:sz w:val="28"/>
          </w:rPr>
          <w:t>0515</w:t>
        </w:r>
      </w:fldSimple>
      <w:r w:rsidR="00665239" w:rsidRPr="002A28A0">
        <w:rPr>
          <w:b/>
          <w:i/>
          <w:noProof/>
          <w:sz w:val="28"/>
        </w:rPr>
        <w:t xml:space="preserve"> </w:t>
      </w:r>
    </w:p>
    <w:p w14:paraId="7CB45193" w14:textId="04B554E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2A28A0">
          <w:rPr>
            <w:b/>
            <w:noProof/>
            <w:sz w:val="24"/>
          </w:rPr>
          <w:t>O</w:t>
        </w:r>
        <w:r w:rsidR="000D424B">
          <w:rPr>
            <w:b/>
            <w:noProof/>
            <w:sz w:val="24"/>
          </w:rPr>
          <w:t>nline</w:t>
        </w:r>
      </w:fldSimple>
      <w:r w:rsidR="001E41F3" w:rsidRPr="002A28A0">
        <w:rPr>
          <w:b/>
          <w:noProof/>
          <w:sz w:val="24"/>
        </w:rPr>
        <w:t xml:space="preserve">, </w:t>
      </w:r>
      <w:fldSimple w:instr=" DOCPROPERTY  StartDate  \* MERGEFORMAT ">
        <w:r w:rsidRPr="002A28A0">
          <w:rPr>
            <w:b/>
            <w:noProof/>
            <w:sz w:val="24"/>
          </w:rPr>
          <w:t>1</w:t>
        </w:r>
        <w:r w:rsidR="000D424B">
          <w:rPr>
            <w:b/>
            <w:noProof/>
            <w:sz w:val="24"/>
          </w:rPr>
          <w:t>1</w:t>
        </w:r>
        <w:r w:rsidRPr="002A28A0">
          <w:rPr>
            <w:b/>
            <w:noProof/>
            <w:sz w:val="24"/>
          </w:rPr>
          <w:t xml:space="preserve">th </w:t>
        </w:r>
        <w:r w:rsidR="000D424B">
          <w:rPr>
            <w:b/>
            <w:noProof/>
            <w:sz w:val="24"/>
          </w:rPr>
          <w:t>Apr</w:t>
        </w:r>
        <w:r w:rsidRPr="002A28A0">
          <w:rPr>
            <w:b/>
            <w:noProof/>
            <w:sz w:val="24"/>
          </w:rPr>
          <w:t xml:space="preserve"> 202</w:t>
        </w:r>
        <w:r w:rsidR="000D424B">
          <w:rPr>
            <w:b/>
            <w:noProof/>
            <w:sz w:val="24"/>
          </w:rPr>
          <w:t>5</w:t>
        </w:r>
      </w:fldSimple>
      <w:r w:rsidR="00547111" w:rsidRPr="002A28A0">
        <w:rPr>
          <w:b/>
          <w:noProof/>
          <w:sz w:val="24"/>
        </w:rPr>
        <w:t xml:space="preserve"> </w:t>
      </w:r>
      <w:r w:rsidR="000D424B">
        <w:rPr>
          <w:b/>
          <w:noProof/>
          <w:sz w:val="24"/>
        </w:rPr>
        <w:t>–</w:t>
      </w:r>
      <w:r w:rsidR="00547111" w:rsidRPr="002A28A0">
        <w:rPr>
          <w:b/>
          <w:noProof/>
          <w:sz w:val="24"/>
        </w:rPr>
        <w:t xml:space="preserve"> </w:t>
      </w:r>
      <w:fldSimple w:instr=" DOCPROPERTY  EndDate  \* MERGEFORMAT ">
        <w:r w:rsidR="000D424B">
          <w:rPr>
            <w:b/>
            <w:noProof/>
            <w:sz w:val="24"/>
          </w:rPr>
          <w:t>1</w:t>
        </w:r>
        <w:r w:rsidR="004E5143">
          <w:rPr>
            <w:b/>
            <w:noProof/>
            <w:sz w:val="24"/>
          </w:rPr>
          <w:t>7</w:t>
        </w:r>
        <w:r w:rsidR="000D424B">
          <w:rPr>
            <w:b/>
            <w:noProof/>
            <w:sz w:val="24"/>
          </w:rPr>
          <w:t>th</w:t>
        </w:r>
        <w:r w:rsidRPr="002A28A0">
          <w:rPr>
            <w:b/>
            <w:noProof/>
            <w:sz w:val="24"/>
          </w:rPr>
          <w:t xml:space="preserve"> </w:t>
        </w:r>
        <w:r w:rsidR="000D424B">
          <w:rPr>
            <w:b/>
            <w:noProof/>
            <w:sz w:val="24"/>
          </w:rPr>
          <w:t>Apr</w:t>
        </w:r>
        <w:r w:rsidRPr="002A28A0">
          <w:rPr>
            <w:b/>
            <w:noProof/>
            <w:sz w:val="24"/>
          </w:rPr>
          <w:t xml:space="preserve"> 202</w:t>
        </w:r>
        <w:r w:rsidR="000D424B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39F7D3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26.5</w:t>
              </w:r>
              <w:r w:rsidR="001918A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264449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</w:t>
              </w:r>
              <w:r w:rsidR="005D0B2B">
                <w:rPr>
                  <w:b/>
                  <w:noProof/>
                  <w:sz w:val="28"/>
                </w:rPr>
                <w:t>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DDED6" w:rsidR="001E41F3" w:rsidRPr="00410371" w:rsidRDefault="005519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519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63BE4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1918AC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1918AC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861E5" w:rsidR="00F25D98" w:rsidRDefault="00A872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01649E" w:rsidR="00F25D98" w:rsidRDefault="00A872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92C35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</w:t>
              </w:r>
              <w:r w:rsidR="001918AC">
                <w:t>5G_RTP</w:t>
              </w:r>
              <w:r w:rsidR="00123B5E">
                <w:t>_P</w:t>
              </w:r>
              <w:r w:rsidR="008472E4">
                <w:t>h</w:t>
              </w:r>
              <w:r w:rsidR="00123B5E">
                <w:t>2</w:t>
              </w:r>
              <w:r>
                <w:t xml:space="preserve">] </w:t>
              </w:r>
              <w:r w:rsidR="003C071A">
                <w:t xml:space="preserve">SDES </w:t>
              </w:r>
              <w:r w:rsidR="001918AC" w:rsidRPr="001918AC">
                <w:t>RTP Header Extension for</w:t>
              </w:r>
              <w:r w:rsidR="001918AC">
                <w:t xml:space="preserve"> </w:t>
              </w:r>
              <w:r w:rsidR="00B05026">
                <w:t xml:space="preserve">MID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697020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Communications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2FDC56" w:rsidR="001E41F3" w:rsidRDefault="00E72A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33BCB1" w:rsidR="001E41F3" w:rsidRDefault="001918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5G_RTP</w:t>
              </w:r>
              <w:r>
                <w:rPr>
                  <w:noProof/>
                </w:rPr>
                <w:t>_P</w:t>
              </w:r>
              <w:r w:rsidR="008472E4">
                <w:rPr>
                  <w:noProof/>
                </w:rPr>
                <w:t>h</w:t>
              </w:r>
              <w:r>
                <w:rPr>
                  <w:noProof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5162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15183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915183">
                <w:rPr>
                  <w:noProof/>
                </w:rPr>
                <w:t>04</w:t>
              </w:r>
              <w:r>
                <w:rPr>
                  <w:noProof/>
                </w:rPr>
                <w:t>-</w:t>
              </w:r>
              <w:r w:rsidR="00A8726E">
                <w:rPr>
                  <w:noProof/>
                </w:rPr>
                <w:t>1</w:t>
              </w:r>
              <w:r w:rsidR="00915183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11C561" w:rsidR="001E41F3" w:rsidRPr="001918AC" w:rsidRDefault="00B26B74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fldSimple w:instr=" DOCPROPERTY  Cat  \* MERGEFORMAT ">
              <w:r w:rsidRPr="00061A4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23FC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15183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542C9" w14:textId="3D8D67D0" w:rsidR="00DB57AF" w:rsidRPr="005A631F" w:rsidRDefault="00DB57AF">
            <w:pPr>
              <w:pStyle w:val="CRCoverPage"/>
              <w:spacing w:after="0"/>
              <w:ind w:left="100"/>
              <w:rPr>
                <w:ins w:id="1" w:author="Srinivas Gudumasu" w:date="2025-04-07T15:37:00Z" w16du:dateUtc="2025-04-07T19:37:00Z"/>
                <w:noProof/>
              </w:rPr>
            </w:pPr>
            <w:r w:rsidRPr="005A631F">
              <w:rPr>
                <w:noProof/>
              </w:rPr>
              <w:t>The conclusion of KI#9 and K</w:t>
            </w:r>
            <w:r w:rsidR="008F18ED">
              <w:rPr>
                <w:noProof/>
              </w:rPr>
              <w:t>I</w:t>
            </w:r>
            <w:r w:rsidRPr="005A631F">
              <w:rPr>
                <w:noProof/>
              </w:rPr>
              <w:t xml:space="preserve">#14 (traffic detection of multiplexed media flows) from TR 26.822 are as </w:t>
            </w:r>
            <w:r w:rsidR="00A96707">
              <w:rPr>
                <w:noProof/>
              </w:rPr>
              <w:t>follows:</w:t>
            </w:r>
            <w:ins w:id="2" w:author="Srinivas Gudumasu" w:date="2025-04-07T15:38:00Z" w16du:dateUtc="2025-04-07T19:38:00Z">
              <w:r w:rsidRPr="005A631F">
                <w:rPr>
                  <w:noProof/>
                </w:rPr>
                <w:t xml:space="preserve"> </w:t>
              </w:r>
            </w:ins>
          </w:p>
          <w:p w14:paraId="77439BCF" w14:textId="77777777" w:rsidR="00DB57AF" w:rsidRPr="005A631F" w:rsidRDefault="00DB57AF" w:rsidP="00DB57AF">
            <w:pPr>
              <w:pStyle w:val="CRCoverPage"/>
              <w:spacing w:after="0"/>
              <w:ind w:left="100"/>
              <w:rPr>
                <w:noProof/>
              </w:rPr>
            </w:pPr>
            <w:r w:rsidRPr="005A631F">
              <w:rPr>
                <w:noProof/>
              </w:rPr>
              <w:t>The following aspects are concluded as principles for normative work:</w:t>
            </w:r>
          </w:p>
          <w:p w14:paraId="179E95C4" w14:textId="77777777" w:rsidR="001E41F3" w:rsidRDefault="00DB57AF" w:rsidP="00DB57AF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Pr="005A631F">
              <w:rPr>
                <w:rFonts w:ascii="Arial" w:hAnsi="Arial" w:cs="Arial"/>
                <w:noProof/>
                <w:sz w:val="18"/>
                <w:szCs w:val="18"/>
              </w:rPr>
              <w:t>Based on response from SA2, normative work on multiplexed RTP streams may be needed. Furthermore, it is recommended to add guidelines to TS 26.522 [2] for RTP senders that use multiplexing. There may be potential normative aspects to be added to TS 26.510 [50].</w:t>
            </w:r>
          </w:p>
          <w:p w14:paraId="708AA7DE" w14:textId="490B23EB" w:rsidR="008F5012" w:rsidRPr="005A631F" w:rsidRDefault="008F5012" w:rsidP="008F5012">
            <w:pPr>
              <w:pStyle w:val="B1"/>
              <w:ind w:left="0" w:firstLine="0"/>
              <w:rPr>
                <w:noProof/>
              </w:rPr>
            </w:pPr>
            <w:r w:rsidRPr="005A631F">
              <w:rPr>
                <w:rFonts w:ascii="Arial" w:hAnsi="Arial"/>
                <w:noProof/>
              </w:rPr>
              <w:t>When multiple RTP media streams are multiplexed in an RTP session, each media stream can be identified using the identification-tag (the values of "mid" attribute) in the SDP information. The RTP SDES header extension for MID make it possible for a 5G System or an RTP receiver to associate each PDU or PDU Set to a media stream when the the PDUs in a PDU Set carry the RTP SDES header extension for MID.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75FE0D" w:rsidR="001E41F3" w:rsidRPr="008A6EAD" w:rsidRDefault="005A631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This CR provides support to include </w:t>
            </w:r>
            <w:r w:rsidRPr="005A631F">
              <w:rPr>
                <w:noProof/>
              </w:rPr>
              <w:t>RTP SDES header extension for MID</w:t>
            </w:r>
            <w:r>
              <w:rPr>
                <w:noProof/>
              </w:rPr>
              <w:t xml:space="preserve"> defined in RFC 9143 to be included in PDUs when </w:t>
            </w:r>
            <w:r w:rsidRPr="005A631F">
              <w:rPr>
                <w:noProof/>
              </w:rPr>
              <w:t>multiple RTP media streams are multiplexed</w:t>
            </w:r>
            <w:r>
              <w:rPr>
                <w:noProof/>
              </w:rPr>
              <w:t xml:space="preserve"> into a data flow.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A6EA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74D65A" w:rsidR="001E41F3" w:rsidRPr="008A6EAD" w:rsidRDefault="006C7E0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C7E03">
              <w:rPr>
                <w:noProof/>
              </w:rPr>
              <w:t>Recommendations from work item description are not met, key 5GA features are not supported</w:t>
            </w:r>
            <w:r w:rsidR="008072E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51381D" w:rsidR="001E41F3" w:rsidRDefault="008D1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and </w:t>
            </w:r>
            <w:r w:rsidR="00A8726E">
              <w:rPr>
                <w:noProof/>
              </w:rPr>
              <w:t>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726E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B9378A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726E" w:rsidRDefault="00A8726E" w:rsidP="00A872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A2155B" w:rsidR="00A8726E" w:rsidRDefault="00A8726E" w:rsidP="00A87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726E" w:rsidRDefault="00A8726E" w:rsidP="00A87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949A34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726E" w:rsidRDefault="00A8726E" w:rsidP="00A87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19E926" w:rsidR="00A8726E" w:rsidRDefault="00A8726E" w:rsidP="00A87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726E" w:rsidRDefault="00A8726E" w:rsidP="00A87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EC741D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726E" w:rsidRDefault="00A8726E" w:rsidP="00A87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122D45" w:rsidR="00A8726E" w:rsidRDefault="00A8726E" w:rsidP="00A87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26E" w:rsidRDefault="00A8726E" w:rsidP="00A872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26E" w:rsidRDefault="00A8726E" w:rsidP="00A8726E">
            <w:pPr>
              <w:pStyle w:val="CRCoverPage"/>
              <w:spacing w:after="0"/>
              <w:rPr>
                <w:noProof/>
              </w:rPr>
            </w:pPr>
          </w:p>
        </w:tc>
      </w:tr>
      <w:tr w:rsidR="00A872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26E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26E" w:rsidRDefault="00A8726E" w:rsidP="00A87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2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26E" w:rsidRPr="008863B9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26E" w:rsidRPr="008863B9" w:rsidRDefault="00A8726E" w:rsidP="00A872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2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26E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26E" w:rsidRDefault="00A8726E" w:rsidP="00A87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B69999" w14:textId="422C8246" w:rsidR="00EC36F1" w:rsidRPr="00F90395" w:rsidRDefault="00EC36F1" w:rsidP="00EC36F1">
      <w:pPr>
        <w:pStyle w:val="Changefirst"/>
      </w:pPr>
      <w:bookmarkStart w:id="3" w:name="_Toc133303912"/>
      <w:bookmarkStart w:id="4" w:name="_Toc139015219"/>
      <w:bookmarkStart w:id="5" w:name="_Toc152690181"/>
      <w:bookmarkStart w:id="6" w:name="_Toc167345276"/>
      <w:bookmarkStart w:id="7" w:name="_Toc167345290"/>
      <w:bookmarkStart w:id="8" w:name="_Toc152690221"/>
      <w:bookmarkStart w:id="9" w:name="_Toc167345322"/>
      <w:r w:rsidRPr="00F90395">
        <w:lastRenderedPageBreak/>
        <w:t>First change</w:t>
      </w:r>
    </w:p>
    <w:p w14:paraId="64875D2C" w14:textId="77777777" w:rsidR="00F9691A" w:rsidRPr="004D3578" w:rsidRDefault="00F9691A" w:rsidP="00F9691A">
      <w:pPr>
        <w:pStyle w:val="Heading1"/>
      </w:pPr>
      <w:bookmarkStart w:id="10" w:name="_Toc194068026"/>
      <w:r w:rsidRPr="004D3578">
        <w:t>2</w:t>
      </w:r>
      <w:r w:rsidRPr="004D3578">
        <w:tab/>
        <w:t>References</w:t>
      </w:r>
      <w:bookmarkEnd w:id="10"/>
    </w:p>
    <w:p w14:paraId="380E5307" w14:textId="77777777" w:rsidR="00F9691A" w:rsidRPr="004D3578" w:rsidRDefault="00F9691A" w:rsidP="00F9691A">
      <w:r w:rsidRPr="004D3578">
        <w:t>The following documents contain provisions which, through reference in this text, constitute provisions of the present document.</w:t>
      </w:r>
    </w:p>
    <w:p w14:paraId="1893F88E" w14:textId="77777777" w:rsidR="00F9691A" w:rsidRPr="004D3578" w:rsidRDefault="00F9691A" w:rsidP="00F9691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FB31E39" w14:textId="77777777" w:rsidR="00F9691A" w:rsidRPr="004D3578" w:rsidRDefault="00F9691A" w:rsidP="00F9691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9B6B38" w14:textId="77777777" w:rsidR="00F9691A" w:rsidRPr="004D3578" w:rsidRDefault="00F9691A" w:rsidP="00F9691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6CF639" w14:textId="77777777" w:rsidR="00F9691A" w:rsidRDefault="00F9691A" w:rsidP="00F9691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2EA8FF" w14:textId="77777777" w:rsidR="00F9691A" w:rsidRDefault="00F9691A" w:rsidP="00F9691A">
      <w:pPr>
        <w:pStyle w:val="EX"/>
      </w:pPr>
      <w:r>
        <w:t>[2]</w:t>
      </w:r>
      <w:r>
        <w:tab/>
        <w:t>ITU-T Rec H.264</w:t>
      </w:r>
      <w:r w:rsidRPr="003776D2">
        <w:t xml:space="preserve"> (08/2021)</w:t>
      </w:r>
      <w:r>
        <w:t>: "</w:t>
      </w:r>
      <w:r w:rsidRPr="004E6265">
        <w:t xml:space="preserve">Advanced video coding </w:t>
      </w:r>
      <w:r>
        <w:t>for generic audiovisual services"</w:t>
      </w:r>
      <w:r w:rsidRPr="008621CE">
        <w:t xml:space="preserve"> | ISO/IEC 14496-10:2022: "Information technology – Coding of audio-visual objects – Part 10: Advanced Video Coding"</w:t>
      </w:r>
      <w:r>
        <w:t>.</w:t>
      </w:r>
      <w:r w:rsidDel="00F35DDA">
        <w:t xml:space="preserve"> </w:t>
      </w:r>
    </w:p>
    <w:p w14:paraId="221612A2" w14:textId="77777777" w:rsidR="00F9691A" w:rsidRPr="004D3578" w:rsidRDefault="00F9691A" w:rsidP="00F9691A">
      <w:pPr>
        <w:pStyle w:val="EX"/>
      </w:pPr>
      <w:r>
        <w:t>[3]</w:t>
      </w:r>
      <w:r>
        <w:tab/>
        <w:t>ITU-T Rec H.265</w:t>
      </w:r>
      <w:r w:rsidRPr="00A5632C">
        <w:t xml:space="preserve"> (08/2021)</w:t>
      </w:r>
      <w:r>
        <w:t>: "</w:t>
      </w:r>
      <w:r w:rsidRPr="00294CDF">
        <w:t>High efficiency video coding</w:t>
      </w:r>
      <w:r>
        <w:t>"</w:t>
      </w:r>
      <w:r w:rsidRPr="006F6B01">
        <w:t xml:space="preserve"> | ISO/IEC 23008-2:2023: "High Efficiency Coding and Media Delivery in Heterogeneous Environments – Part 2: High Efficiency Video Coding"</w:t>
      </w:r>
      <w:r>
        <w:t>.</w:t>
      </w:r>
      <w:r w:rsidDel="008007BE">
        <w:t xml:space="preserve"> </w:t>
      </w:r>
    </w:p>
    <w:p w14:paraId="43D59C14" w14:textId="77777777" w:rsidR="00F9691A" w:rsidRDefault="00F9691A" w:rsidP="00F9691A">
      <w:pPr>
        <w:pStyle w:val="EX"/>
      </w:pPr>
      <w:r>
        <w:rPr>
          <w:rFonts w:hint="eastAsia"/>
        </w:rPr>
        <w:t>[</w:t>
      </w:r>
      <w:r>
        <w:t>4]</w:t>
      </w:r>
      <w:r>
        <w:tab/>
        <w:t>IETF RFC </w:t>
      </w:r>
      <w:r w:rsidRPr="00567618">
        <w:t xml:space="preserve">3550 (2003): "RTP: A Transport Protocol for Real-Time Applications", H. </w:t>
      </w:r>
      <w:proofErr w:type="spellStart"/>
      <w:r w:rsidRPr="00567618">
        <w:t>Schulzrinne</w:t>
      </w:r>
      <w:proofErr w:type="spellEnd"/>
      <w:r w:rsidRPr="00567618">
        <w:t>, S. Casner, R. Frederick and V. Jacobson.</w:t>
      </w:r>
      <w:r>
        <w:rPr>
          <w:rFonts w:hint="eastAsia"/>
        </w:rPr>
        <w:t xml:space="preserve"> </w:t>
      </w:r>
    </w:p>
    <w:p w14:paraId="74D19330" w14:textId="77777777" w:rsidR="00F9691A" w:rsidRDefault="00F9691A" w:rsidP="00F9691A">
      <w:pPr>
        <w:pStyle w:val="EX"/>
      </w:pPr>
      <w:r>
        <w:rPr>
          <w:rFonts w:hint="eastAsia"/>
        </w:rPr>
        <w:t>[</w:t>
      </w:r>
      <w:r>
        <w:t>5]</w:t>
      </w:r>
      <w:r>
        <w:tab/>
        <w:t>IETF RFC </w:t>
      </w:r>
      <w:r w:rsidRPr="00567618">
        <w:t>6184 (2011): "RTP Payload Format for H.264 Video", Y.-K. Wang, R. Even, T. Kristensen, R. Jesup.</w:t>
      </w:r>
    </w:p>
    <w:p w14:paraId="2708962B" w14:textId="77777777" w:rsidR="00F9691A" w:rsidRPr="004D3578" w:rsidRDefault="00F9691A" w:rsidP="00F9691A">
      <w:pPr>
        <w:pStyle w:val="EX"/>
      </w:pPr>
      <w:r>
        <w:rPr>
          <w:rFonts w:hint="eastAsia"/>
        </w:rPr>
        <w:t>[</w:t>
      </w:r>
      <w:r>
        <w:t>6]</w:t>
      </w:r>
      <w:r>
        <w:tab/>
        <w:t>IETF RFC </w:t>
      </w:r>
      <w:r w:rsidRPr="00567618">
        <w:t xml:space="preserve">7798 (2016): "RTP Payload Format for High Efficiency Video Coding (HEVC)", Y.-K. Wang, Y. Sanchez, T. Schierl, S. Wenger, M. M. </w:t>
      </w:r>
      <w:proofErr w:type="spellStart"/>
      <w:r w:rsidRPr="00567618">
        <w:t>Hannuksela</w:t>
      </w:r>
      <w:proofErr w:type="spellEnd"/>
      <w:r>
        <w:rPr>
          <w:rFonts w:hint="eastAsia"/>
          <w:lang w:eastAsia="zh-CN"/>
        </w:rPr>
        <w:t>.</w:t>
      </w:r>
    </w:p>
    <w:p w14:paraId="0F75C1AC" w14:textId="77777777" w:rsidR="00F9691A" w:rsidRDefault="00F9691A" w:rsidP="00F9691A">
      <w:pPr>
        <w:pStyle w:val="EX"/>
      </w:pPr>
      <w:r>
        <w:t>[7]</w:t>
      </w:r>
      <w:r>
        <w:tab/>
        <w:t>3GPP TR 26.928: "Extended Reality (XR) in 5G".</w:t>
      </w:r>
    </w:p>
    <w:p w14:paraId="339392FD" w14:textId="77777777" w:rsidR="00F9691A" w:rsidRDefault="00F9691A" w:rsidP="00F9691A">
      <w:pPr>
        <w:pStyle w:val="EX"/>
      </w:pPr>
      <w:r>
        <w:t>[8]</w:t>
      </w:r>
      <w:r>
        <w:tab/>
      </w:r>
      <w:r w:rsidRPr="00C52678">
        <w:t>3GPP TR 26.998: "Support of 5G glass-type Augmented Reality / Mixed Reality (AR/MR) devices"</w:t>
      </w:r>
      <w:r>
        <w:t>.</w:t>
      </w:r>
    </w:p>
    <w:p w14:paraId="3F7AD3E5" w14:textId="77777777" w:rsidR="00F9691A" w:rsidRDefault="00F9691A" w:rsidP="00F9691A">
      <w:pPr>
        <w:pStyle w:val="EX"/>
      </w:pPr>
      <w:r>
        <w:t>[9]</w:t>
      </w:r>
      <w:r>
        <w:tab/>
      </w:r>
      <w:r w:rsidRPr="00725185">
        <w:t>IETF RFC 768 (1980): "User Datagram Protocol", J. Postel</w:t>
      </w:r>
      <w:r>
        <w:t>.</w:t>
      </w:r>
    </w:p>
    <w:p w14:paraId="661FC5D1" w14:textId="77777777" w:rsidR="00F9691A" w:rsidRDefault="00F9691A" w:rsidP="00F9691A">
      <w:pPr>
        <w:pStyle w:val="EX"/>
      </w:pPr>
      <w:r>
        <w:t>[10]</w:t>
      </w:r>
      <w:r>
        <w:tab/>
      </w:r>
      <w:r w:rsidRPr="00406FD1">
        <w:t>IETF RFC 5761 (2010): "Multiplexing RTP Data and Control Packets on a Single Port", C. Perkins, M. Westerlund</w:t>
      </w:r>
      <w:r>
        <w:t>.</w:t>
      </w:r>
    </w:p>
    <w:p w14:paraId="6BF4C3A8" w14:textId="77777777" w:rsidR="00F9691A" w:rsidRDefault="00F9691A" w:rsidP="00F9691A">
      <w:pPr>
        <w:pStyle w:val="EX"/>
      </w:pPr>
      <w:r>
        <w:t>[11]</w:t>
      </w:r>
      <w:r>
        <w:tab/>
      </w:r>
      <w:r w:rsidRPr="00B41375">
        <w:t xml:space="preserve">IETF RFC 8285 (2017): "A General Mechanism for RTP Header Extensions", D. Singer, H. </w:t>
      </w:r>
      <w:proofErr w:type="spellStart"/>
      <w:r w:rsidRPr="00B41375">
        <w:t>Desineni</w:t>
      </w:r>
      <w:proofErr w:type="spellEnd"/>
      <w:r w:rsidRPr="00B41375">
        <w:t>, R. Even</w:t>
      </w:r>
      <w:r>
        <w:t>.</w:t>
      </w:r>
    </w:p>
    <w:p w14:paraId="2802F0FB" w14:textId="77777777" w:rsidR="00F9691A" w:rsidRDefault="00F9691A" w:rsidP="00F9691A">
      <w:pPr>
        <w:pStyle w:val="EX"/>
      </w:pPr>
      <w:r>
        <w:t>[12]</w:t>
      </w:r>
      <w:r>
        <w:tab/>
        <w:t xml:space="preserve">3GPP </w:t>
      </w:r>
      <w:r w:rsidRPr="00F54D27">
        <w:t>TS 23.501: "System architecture for the 5G System (5GS)"</w:t>
      </w:r>
      <w:r>
        <w:t>.</w:t>
      </w:r>
    </w:p>
    <w:p w14:paraId="13E384DC" w14:textId="77777777" w:rsidR="00F9691A" w:rsidRDefault="00F9691A" w:rsidP="00F9691A">
      <w:pPr>
        <w:pStyle w:val="EX"/>
      </w:pPr>
      <w:r>
        <w:t>[13]</w:t>
      </w:r>
      <w:r>
        <w:tab/>
        <w:t xml:space="preserve">IETF RFC 5905 (2010): "Network Time Protocol Version 4: Protocol and Algorithms Specification”, </w:t>
      </w:r>
      <w:r w:rsidRPr="00685A8D">
        <w:t>D. Mills, J. Martin, J. Burbank, W. Kasch</w:t>
      </w:r>
      <w:r>
        <w:t>.</w:t>
      </w:r>
    </w:p>
    <w:p w14:paraId="1A6C9DD4" w14:textId="77777777" w:rsidR="00F9691A" w:rsidRDefault="00F9691A" w:rsidP="00F9691A">
      <w:pPr>
        <w:pStyle w:val="EX"/>
      </w:pPr>
      <w:r>
        <w:t>[14]</w:t>
      </w:r>
      <w:r>
        <w:tab/>
        <w:t>IEEE 1588-2019 – IEEE Standard for a Precision Clock Synchronization Protocol for Networked Measurement and Control Systems, June 2020.</w:t>
      </w:r>
    </w:p>
    <w:p w14:paraId="53EF8071" w14:textId="77777777" w:rsidR="00F9691A" w:rsidRDefault="00F9691A" w:rsidP="00F9691A">
      <w:pPr>
        <w:pStyle w:val="EX"/>
      </w:pPr>
      <w:r>
        <w:t>[15]</w:t>
      </w:r>
      <w:r>
        <w:tab/>
        <w:t xml:space="preserve">IETF RFC 4574 (2006): "The Session Description Protocol (SDP) Label Attribute", </w:t>
      </w:r>
      <w:r w:rsidRPr="00685A8D">
        <w:t>O. Levin, G. Camarillo</w:t>
      </w:r>
      <w:r>
        <w:t>.</w:t>
      </w:r>
    </w:p>
    <w:p w14:paraId="261F5242" w14:textId="77777777" w:rsidR="00F9691A" w:rsidRDefault="00F9691A" w:rsidP="00F9691A">
      <w:pPr>
        <w:pStyle w:val="EX"/>
      </w:pPr>
      <w:r>
        <w:t>[16]</w:t>
      </w:r>
      <w:r>
        <w:tab/>
        <w:t xml:space="preserve">IETF RFC 3611 (2003): "RTP Control Protocol Extended Reports (RTCP XR)", </w:t>
      </w:r>
      <w:r w:rsidRPr="00685A8D">
        <w:t>T. Friedman, R. Caceres, A. Clark</w:t>
      </w:r>
      <w:r>
        <w:t>.</w:t>
      </w:r>
    </w:p>
    <w:p w14:paraId="1AA37456" w14:textId="77777777" w:rsidR="00F9691A" w:rsidRDefault="00F9691A" w:rsidP="00F9691A">
      <w:pPr>
        <w:pStyle w:val="EX"/>
      </w:pPr>
      <w:r>
        <w:t>[17]</w:t>
      </w:r>
      <w:r>
        <w:tab/>
        <w:t>3GPP TS 26.119: "Media Capabilities for Augmented Reality".</w:t>
      </w:r>
    </w:p>
    <w:p w14:paraId="0BB2D03A" w14:textId="77777777" w:rsidR="00F9691A" w:rsidRDefault="00F9691A" w:rsidP="00F9691A">
      <w:pPr>
        <w:pStyle w:val="EX"/>
      </w:pPr>
      <w:r>
        <w:lastRenderedPageBreak/>
        <w:t>[18]</w:t>
      </w:r>
      <w:r>
        <w:tab/>
        <w:t>IETF RFC 7656 (2015): "</w:t>
      </w:r>
      <w:r w:rsidRPr="008C6368">
        <w:t xml:space="preserve">A Taxonomy of Semantics and Mechanisms for Real-Time Transport Protocol (RTP) Sources </w:t>
      </w:r>
      <w:r>
        <w:t>", J. Lennox, K. Gross, S. Nandakumar, G. Salgueiro, B. Burman.</w:t>
      </w:r>
    </w:p>
    <w:p w14:paraId="65EAF166" w14:textId="77777777" w:rsidR="00F9691A" w:rsidRDefault="00F9691A" w:rsidP="00F9691A">
      <w:pPr>
        <w:pStyle w:val="EX"/>
      </w:pPr>
      <w:r>
        <w:t>[19]</w:t>
      </w:r>
      <w:r>
        <w:tab/>
      </w:r>
      <w:r w:rsidRPr="007C626D">
        <w:t>IETF RFC 5888 “The Session Description Protocol (SDP) Grouping Framework”, G. Camarillo et al.</w:t>
      </w:r>
    </w:p>
    <w:p w14:paraId="013BB5F8" w14:textId="77777777" w:rsidR="00F9691A" w:rsidRDefault="00F9691A" w:rsidP="00F9691A">
      <w:pPr>
        <w:pStyle w:val="EX"/>
      </w:pPr>
      <w:r>
        <w:t>[20]</w:t>
      </w:r>
      <w:r>
        <w:tab/>
        <w:t>ISO/IEC 60559:2020: “Floating-point arithmetic”.</w:t>
      </w:r>
    </w:p>
    <w:p w14:paraId="6AC08B63" w14:textId="77777777" w:rsidR="00F9691A" w:rsidRDefault="00F9691A" w:rsidP="00F9691A">
      <w:pPr>
        <w:pStyle w:val="EX"/>
        <w:rPr>
          <w:ins w:id="11" w:author="Srinivas Gudumasu" w:date="2025-04-07T15:57:00Z" w16du:dateUtc="2025-04-07T19:57:00Z"/>
        </w:rPr>
      </w:pPr>
      <w:r>
        <w:t>[21]</w:t>
      </w:r>
      <w:r>
        <w:tab/>
        <w:t>3GPP TR 26.114: "</w:t>
      </w:r>
      <w:r w:rsidRPr="00E44284">
        <w:t>IP Multimedia Subsystem (IMS); Multimedia Telephony; Media handling and interaction</w:t>
      </w:r>
      <w:r>
        <w:t>".</w:t>
      </w:r>
    </w:p>
    <w:p w14:paraId="4BDBBFCA" w14:textId="27A03A57" w:rsidR="00F9691A" w:rsidRDefault="00F9691A" w:rsidP="00F9691A">
      <w:pPr>
        <w:pStyle w:val="EX"/>
        <w:rPr>
          <w:ins w:id="12" w:author="Srinivas Gudumasu" w:date="2025-04-07T15:59:00Z" w16du:dateUtc="2025-04-07T19:59:00Z"/>
        </w:rPr>
      </w:pPr>
      <w:ins w:id="13" w:author="Srinivas Gudumasu" w:date="2025-04-07T15:58:00Z" w16du:dateUtc="2025-04-07T19:58:00Z">
        <w:r>
          <w:t>[</w:t>
        </w:r>
      </w:ins>
      <w:ins w:id="14" w:author="Srinivas Gudumasu" w:date="2025-04-07T15:59:00Z" w16du:dateUtc="2025-04-07T19:59:00Z">
        <w:r w:rsidR="00A2473A">
          <w:t>22</w:t>
        </w:r>
      </w:ins>
      <w:ins w:id="15" w:author="Srinivas Gudumasu" w:date="2025-04-07T15:58:00Z" w16du:dateUtc="2025-04-07T19:58:00Z">
        <w:r>
          <w:t>]</w:t>
        </w:r>
        <w:r>
          <w:tab/>
        </w:r>
        <w:r w:rsidRPr="00B41375">
          <w:t xml:space="preserve">IETF RFC </w:t>
        </w:r>
        <w:r>
          <w:t>7941</w:t>
        </w:r>
        <w:r w:rsidRPr="00B41375">
          <w:t xml:space="preserve"> "</w:t>
        </w:r>
        <w:r>
          <w:t>RTP Header Extension for</w:t>
        </w:r>
      </w:ins>
      <w:ins w:id="16" w:author="Srinivas Gudumasu" w:date="2025-04-07T15:59:00Z" w16du:dateUtc="2025-04-07T19:59:00Z">
        <w:r>
          <w:t xml:space="preserve"> </w:t>
        </w:r>
      </w:ins>
      <w:ins w:id="17" w:author="Srinivas Gudumasu" w:date="2025-04-07T15:58:00Z" w16du:dateUtc="2025-04-07T19:58:00Z">
        <w:r>
          <w:t>the RTP Control Protocol (RTCP) Source Description Items</w:t>
        </w:r>
      </w:ins>
      <w:ins w:id="18" w:author="Srinivas Gudumasu" w:date="2025-04-07T15:59:00Z" w16du:dateUtc="2025-04-07T19:59:00Z">
        <w:r w:rsidRPr="00F54D27">
          <w:t>"</w:t>
        </w:r>
      </w:ins>
      <w:ins w:id="19" w:author="Srinivas Gudumasu" w:date="2025-04-07T15:58:00Z" w16du:dateUtc="2025-04-07T19:58:00Z">
        <w:r>
          <w:t>.</w:t>
        </w:r>
      </w:ins>
    </w:p>
    <w:p w14:paraId="0393D32A" w14:textId="791BEE23" w:rsidR="00F9691A" w:rsidRPr="004D3578" w:rsidDel="00B03DC3" w:rsidRDefault="00A2473A" w:rsidP="00F9691A">
      <w:pPr>
        <w:pStyle w:val="EX"/>
        <w:rPr>
          <w:del w:id="20" w:author="Srinivas Gudumasu" w:date="2025-04-07T16:01:00Z" w16du:dateUtc="2025-04-07T20:01:00Z"/>
        </w:rPr>
      </w:pPr>
      <w:ins w:id="21" w:author="Srinivas Gudumasu" w:date="2025-04-07T15:59:00Z" w16du:dateUtc="2025-04-07T19:59:00Z">
        <w:r>
          <w:t>[23]</w:t>
        </w:r>
        <w:r>
          <w:tab/>
        </w:r>
        <w:r w:rsidRPr="00B41375">
          <w:t xml:space="preserve">IETF RFC </w:t>
        </w:r>
        <w:r>
          <w:t>9143</w:t>
        </w:r>
        <w:r w:rsidRPr="00B41375">
          <w:t xml:space="preserve"> "</w:t>
        </w:r>
      </w:ins>
      <w:ins w:id="22" w:author="Srinivas Gudumasu" w:date="2025-04-07T16:00:00Z" w16du:dateUtc="2025-04-07T20:00:00Z">
        <w:r w:rsidRPr="00A2473A">
          <w:t>Negotiating Media Multiplexing Using the Session Description Protocol (SDP)</w:t>
        </w:r>
      </w:ins>
      <w:ins w:id="23" w:author="Srinivas Gudumasu" w:date="2025-04-07T15:59:00Z" w16du:dateUtc="2025-04-07T19:59:00Z">
        <w:r w:rsidRPr="00F54D27">
          <w:t>"</w:t>
        </w:r>
        <w:r>
          <w:t>.</w:t>
        </w:r>
      </w:ins>
    </w:p>
    <w:p w14:paraId="208CC2F0" w14:textId="77777777" w:rsidR="00EC36F1" w:rsidRDefault="00EC36F1" w:rsidP="004F77FD">
      <w:pPr>
        <w:pStyle w:val="EX"/>
      </w:pPr>
    </w:p>
    <w:p w14:paraId="1D7DDDDD" w14:textId="0E2FB0DE" w:rsidR="00EC36F1" w:rsidRPr="00F90395" w:rsidRDefault="00EC36F1" w:rsidP="00EC36F1">
      <w:pPr>
        <w:pStyle w:val="Changefirst"/>
      </w:pPr>
      <w:r>
        <w:lastRenderedPageBreak/>
        <w:t>second</w:t>
      </w:r>
      <w:r w:rsidRPr="00F90395">
        <w:t xml:space="preserve"> change</w:t>
      </w:r>
      <w:r>
        <w:t xml:space="preserve"> (All new)</w:t>
      </w:r>
    </w:p>
    <w:p w14:paraId="7B9C95AA" w14:textId="77777777" w:rsidR="00FB6CD4" w:rsidRDefault="00FB6CD4" w:rsidP="00FB6CD4">
      <w:pPr>
        <w:pStyle w:val="Heading2"/>
        <w:rPr>
          <w:ins w:id="24" w:author="Srinivas Gudumasu" w:date="2025-04-07T16:00:00Z" w16du:dateUtc="2025-04-07T20:00:00Z"/>
        </w:rPr>
      </w:pPr>
      <w:ins w:id="25" w:author="Srinivas Gudumasu" w:date="2025-04-07T16:00:00Z" w16du:dateUtc="2025-04-07T20:00:00Z">
        <w:r>
          <w:t>4.6</w:t>
        </w:r>
        <w:r>
          <w:tab/>
        </w:r>
        <w:r w:rsidRPr="00233D6C">
          <w:t xml:space="preserve">RTP </w:t>
        </w:r>
        <w:r>
          <w:t xml:space="preserve">SDES </w:t>
        </w:r>
        <w:r w:rsidRPr="00233D6C">
          <w:t xml:space="preserve">Header Extension for </w:t>
        </w:r>
        <w:r>
          <w:t>MID</w:t>
        </w:r>
      </w:ins>
    </w:p>
    <w:p w14:paraId="4126871B" w14:textId="77777777" w:rsidR="00FB6CD4" w:rsidRDefault="00FB6CD4" w:rsidP="00FB6CD4">
      <w:pPr>
        <w:pStyle w:val="Heading3"/>
        <w:rPr>
          <w:ins w:id="26" w:author="Srinivas Gudumasu" w:date="2025-04-07T16:00:00Z" w16du:dateUtc="2025-04-07T20:00:00Z"/>
        </w:rPr>
      </w:pPr>
      <w:ins w:id="27" w:author="Srinivas Gudumasu" w:date="2025-04-07T16:00:00Z" w16du:dateUtc="2025-04-07T20:00:00Z">
        <w:r>
          <w:t>4</w:t>
        </w:r>
        <w:r w:rsidRPr="002B4355">
          <w:t>.</w:t>
        </w:r>
        <w:r>
          <w:t>6.1</w:t>
        </w:r>
        <w:r w:rsidRPr="002B4355">
          <w:tab/>
        </w:r>
        <w:r>
          <w:t>Description</w:t>
        </w:r>
      </w:ins>
    </w:p>
    <w:p w14:paraId="7E19E375" w14:textId="77777777" w:rsidR="00FB6CD4" w:rsidRDefault="00FB6CD4" w:rsidP="00FB6CD4">
      <w:pPr>
        <w:keepNext/>
        <w:keepLines/>
        <w:rPr>
          <w:ins w:id="28" w:author="Srinivas Gudumasu" w:date="2025-04-07T16:00:00Z" w16du:dateUtc="2025-04-07T20:00:00Z"/>
        </w:rPr>
      </w:pPr>
      <w:ins w:id="29" w:author="Srinivas Gudumasu" w:date="2025-04-07T16:00:00Z" w16du:dateUtc="2025-04-07T20:00:00Z">
        <w:r>
          <w:t>When an RTP sender is transmitting PDU sets data belonging to different media streams in a multiplexed data flow, the 5GS network needs to identify the PDU sets belonging to the respective media streams, for enabling differentiated QoS handling.</w:t>
        </w:r>
      </w:ins>
    </w:p>
    <w:p w14:paraId="4237F8BD" w14:textId="77777777" w:rsidR="00FB6CD4" w:rsidRDefault="00FB6CD4" w:rsidP="00FB6CD4">
      <w:pPr>
        <w:keepNext/>
        <w:keepLines/>
        <w:rPr>
          <w:ins w:id="30" w:author="Srinivas Gudumasu" w:date="2025-04-07T16:00:00Z" w16du:dateUtc="2025-04-07T20:00:00Z"/>
          <w:szCs w:val="18"/>
        </w:rPr>
      </w:pPr>
      <w:ins w:id="31" w:author="Srinivas Gudumasu" w:date="2025-04-07T16:00:00Z" w16du:dateUtc="2025-04-07T20:00:00Z">
        <w:r>
          <w:rPr>
            <w:szCs w:val="18"/>
          </w:rPr>
          <w:t xml:space="preserve">When multiple RTP media streams are multiplexed in an RTP session, each media stream can be identified using the </w:t>
        </w:r>
        <w:r w:rsidRPr="002B4355">
          <w:rPr>
            <w:szCs w:val="18"/>
          </w:rPr>
          <w:t xml:space="preserve">identification-tag </w:t>
        </w:r>
        <w:bookmarkStart w:id="32" w:name="_Hlk194428078"/>
        <w:r w:rsidRPr="002B4355">
          <w:rPr>
            <w:szCs w:val="18"/>
          </w:rPr>
          <w:t xml:space="preserve">(the values of "mid" attribute) </w:t>
        </w:r>
        <w:bookmarkEnd w:id="32"/>
        <w:r>
          <w:rPr>
            <w:szCs w:val="18"/>
          </w:rPr>
          <w:t xml:space="preserve">in the SDP information. </w:t>
        </w:r>
        <w:r w:rsidRPr="00DB0D98">
          <w:rPr>
            <w:szCs w:val="18"/>
          </w:rPr>
          <w:t>RFC7941</w:t>
        </w:r>
        <w:r>
          <w:rPr>
            <w:szCs w:val="18"/>
          </w:rPr>
          <w:t xml:space="preserve"> [22] has defined an </w:t>
        </w:r>
        <w:r w:rsidRPr="0045713B">
          <w:rPr>
            <w:szCs w:val="18"/>
          </w:rPr>
          <w:t>RTP SDES header extension</w:t>
        </w:r>
        <w:r>
          <w:rPr>
            <w:szCs w:val="18"/>
          </w:rPr>
          <w:t xml:space="preserve"> to understand the RTP senders source identity and synchronization context. RFC 9143 [23] has defined a new </w:t>
        </w:r>
        <w:r w:rsidRPr="00F41038">
          <w:t xml:space="preserve">RTP SDES header extension </w:t>
        </w:r>
        <w:r>
          <w:t xml:space="preserve">for MID </w:t>
        </w:r>
        <w:r>
          <w:rPr>
            <w:szCs w:val="18"/>
          </w:rPr>
          <w:t xml:space="preserve">by extending the </w:t>
        </w:r>
        <w:r w:rsidRPr="0045713B">
          <w:rPr>
            <w:szCs w:val="18"/>
          </w:rPr>
          <w:t>RTP SDES header extension</w:t>
        </w:r>
        <w:r>
          <w:rPr>
            <w:szCs w:val="18"/>
          </w:rPr>
          <w:t xml:space="preserve"> to carry the </w:t>
        </w:r>
        <w:r w:rsidRPr="0045713B">
          <w:rPr>
            <w:szCs w:val="18"/>
          </w:rPr>
          <w:t xml:space="preserve">'MID' RTCP SDES item </w:t>
        </w:r>
        <w:r>
          <w:rPr>
            <w:szCs w:val="18"/>
          </w:rPr>
          <w:t xml:space="preserve">as described in clause 4.6.4, </w:t>
        </w:r>
        <w:r w:rsidRPr="0045713B">
          <w:rPr>
            <w:szCs w:val="18"/>
          </w:rPr>
          <w:t>in RTP packets</w:t>
        </w:r>
        <w:r>
          <w:rPr>
            <w:szCs w:val="18"/>
          </w:rPr>
          <w:t>.</w:t>
        </w:r>
      </w:ins>
    </w:p>
    <w:p w14:paraId="784E409A" w14:textId="77777777" w:rsidR="00FB6CD4" w:rsidRDefault="00FB6CD4" w:rsidP="00FB6CD4">
      <w:pPr>
        <w:keepNext/>
        <w:keepLines/>
        <w:rPr>
          <w:ins w:id="33" w:author="Srinivas Gudumasu" w:date="2025-04-07T16:00:00Z" w16du:dateUtc="2025-04-07T20:00:00Z"/>
        </w:rPr>
      </w:pPr>
      <w:ins w:id="34" w:author="Srinivas Gudumasu" w:date="2025-04-07T16:00:00Z" w16du:dateUtc="2025-04-07T20:00:00Z">
        <w:r w:rsidRPr="00F41038">
          <w:t xml:space="preserve">The RTP SDES header extension </w:t>
        </w:r>
        <w:r>
          <w:t xml:space="preserve">for MID </w:t>
        </w:r>
        <w:r w:rsidRPr="00F41038">
          <w:t>make it possible for a</w:t>
        </w:r>
        <w:r>
          <w:t>n RTP</w:t>
        </w:r>
        <w:r w:rsidRPr="00F41038">
          <w:t xml:space="preserve"> receiver </w:t>
        </w:r>
        <w:r>
          <w:t xml:space="preserve">or 5G System </w:t>
        </w:r>
        <w:r w:rsidRPr="00F41038">
          <w:t xml:space="preserve">to associate each RTP stream with a specific "m=" section </w:t>
        </w:r>
        <w:r>
          <w:t xml:space="preserve">in the SDP </w:t>
        </w:r>
        <w:r w:rsidRPr="00F41038">
          <w:t xml:space="preserve">with which </w:t>
        </w:r>
        <w:r>
          <w:t>a</w:t>
        </w:r>
        <w:r w:rsidRPr="00F41038">
          <w:t xml:space="preserve"> receiver </w:t>
        </w:r>
        <w:r>
          <w:t>has</w:t>
        </w:r>
        <w:r w:rsidRPr="00F41038">
          <w:t xml:space="preserve"> associate</w:t>
        </w:r>
        <w:r>
          <w:t>d</w:t>
        </w:r>
        <w:r w:rsidRPr="00F41038">
          <w:t xml:space="preserve"> an identification-tag.</w:t>
        </w:r>
        <w:r>
          <w:t xml:space="preserve"> </w:t>
        </w:r>
        <w:r w:rsidRPr="00BE1817">
          <w:t xml:space="preserve">The payload, containing the identification-tag, of the RTP SDES header extension element can be encoded using either the 1-byte or the 2-byte header </w:t>
        </w:r>
        <w:r>
          <w:t>according to</w:t>
        </w:r>
        <w:r w:rsidRPr="00BE1817">
          <w:t xml:space="preserve"> RFC</w:t>
        </w:r>
        <w:r>
          <w:t xml:space="preserve"> </w:t>
        </w:r>
        <w:r w:rsidRPr="00BE1817">
          <w:t>7941</w:t>
        </w:r>
        <w:r>
          <w:t xml:space="preserve"> </w:t>
        </w:r>
        <w:r>
          <w:rPr>
            <w:szCs w:val="18"/>
          </w:rPr>
          <w:t>[22]</w:t>
        </w:r>
        <w:r w:rsidRPr="00BE1817">
          <w:t>. The identification-tag payload is UTF-8 encoded, as in SDP.</w:t>
        </w:r>
      </w:ins>
    </w:p>
    <w:p w14:paraId="22982AC6" w14:textId="10CB5EDB" w:rsidR="007A6575" w:rsidRDefault="00957C53" w:rsidP="007A6575">
      <w:pPr>
        <w:rPr>
          <w:ins w:id="35" w:author="Srinivas Gudumasu" w:date="2025-04-04T17:35:00Z" w16du:dateUtc="2025-04-04T21:35:00Z"/>
        </w:rPr>
      </w:pPr>
      <w:ins w:id="36" w:author="Srinivas Gudumasu" w:date="2025-04-04T18:01:00Z" w16du:dateUtc="2025-04-04T22:01:00Z">
        <w:r w:rsidRPr="002B4355">
          <w:t xml:space="preserve">Endpoints that support </w:t>
        </w:r>
        <w:r>
          <w:t xml:space="preserve">multiplexed RTP streams </w:t>
        </w:r>
      </w:ins>
      <w:ins w:id="37" w:author="Srinivas Gudumasu" w:date="2025-04-04T18:02:00Z" w16du:dateUtc="2025-04-04T22:02:00Z">
        <w:r>
          <w:t xml:space="preserve">may </w:t>
        </w:r>
      </w:ins>
      <w:ins w:id="38" w:author="Srinivas Gudumasu" w:date="2025-04-04T18:04:00Z" w16du:dateUtc="2025-04-04T22:04:00Z">
        <w:r>
          <w:t>include</w:t>
        </w:r>
      </w:ins>
      <w:ins w:id="39" w:author="Srinivas Gudumasu" w:date="2025-04-04T18:02:00Z" w16du:dateUtc="2025-04-04T22:02:00Z">
        <w:r>
          <w:t xml:space="preserve"> the </w:t>
        </w:r>
      </w:ins>
      <w:ins w:id="40" w:author="Srinivas Gudumasu" w:date="2025-04-04T18:01:00Z" w16du:dateUtc="2025-04-04T22:01:00Z">
        <w:r w:rsidRPr="002B4355">
          <w:t xml:space="preserve">RTP </w:t>
        </w:r>
        <w:r>
          <w:t xml:space="preserve">SDES </w:t>
        </w:r>
        <w:r w:rsidRPr="002B4355">
          <w:t xml:space="preserve">HE for </w:t>
        </w:r>
        <w:r>
          <w:t>MID</w:t>
        </w:r>
      </w:ins>
      <w:ins w:id="41" w:author="Srinivas Gudumasu" w:date="2025-04-04T18:04:00Z" w16du:dateUtc="2025-04-04T22:04:00Z">
        <w:r>
          <w:t xml:space="preserve"> for identifying the media streams</w:t>
        </w:r>
      </w:ins>
      <w:ins w:id="42" w:author="Srinivas Gudumasu" w:date="2025-04-04T18:02:00Z" w16du:dateUtc="2025-04-04T22:02:00Z">
        <w:r>
          <w:t xml:space="preserve">. </w:t>
        </w:r>
      </w:ins>
      <w:ins w:id="43" w:author="Srinivas Gudumasu" w:date="2025-04-04T17:32:00Z" w16du:dateUtc="2025-04-04T21:32:00Z">
        <w:r w:rsidR="007A6575" w:rsidRPr="002B4355">
          <w:t xml:space="preserve">Endpoints that support the RTP </w:t>
        </w:r>
        <w:r w:rsidR="007A6575">
          <w:t xml:space="preserve">SDES </w:t>
        </w:r>
        <w:r w:rsidR="007A6575" w:rsidRPr="002B4355">
          <w:t xml:space="preserve">HE for </w:t>
        </w:r>
      </w:ins>
      <w:ins w:id="44" w:author="Srinivas Gudumasu" w:date="2025-04-04T17:33:00Z" w16du:dateUtc="2025-04-04T21:33:00Z">
        <w:r w:rsidR="007A6575">
          <w:t>MID</w:t>
        </w:r>
      </w:ins>
      <w:ins w:id="45" w:author="Srinivas Gudumasu" w:date="2025-04-04T17:32:00Z" w16du:dateUtc="2025-04-04T21:32:00Z">
        <w:r w:rsidR="007A6575" w:rsidRPr="002B4355">
          <w:t xml:space="preserve"> </w:t>
        </w:r>
        <w:r w:rsidR="007A6575">
          <w:t>shall</w:t>
        </w:r>
        <w:r w:rsidR="007A6575" w:rsidRPr="002B4355">
          <w:t xml:space="preserve"> support both RTP HE formats (i.e., the one-byte and the two-byte f</w:t>
        </w:r>
        <w:r w:rsidR="007A6575">
          <w:t xml:space="preserve">ormats) according to RFC </w:t>
        </w:r>
      </w:ins>
      <w:ins w:id="46" w:author="Srinivas Gudumasu" w:date="2025-04-04T17:57:00Z" w16du:dateUtc="2025-04-04T21:57:00Z">
        <w:r w:rsidR="00BE1817" w:rsidRPr="00BE1817">
          <w:t>7941</w:t>
        </w:r>
      </w:ins>
      <w:ins w:id="47" w:author="Srinivas Gudumasu" w:date="2025-04-04T17:32:00Z" w16du:dateUtc="2025-04-04T21:32:00Z">
        <w:r w:rsidR="007A6575">
          <w:t xml:space="preserve"> [</w:t>
        </w:r>
      </w:ins>
      <w:ins w:id="48" w:author="Srinivas Gudumasu" w:date="2025-04-07T15:56:00Z" w16du:dateUtc="2025-04-07T19:56:00Z">
        <w:r w:rsidR="00EC36F1">
          <w:t>22</w:t>
        </w:r>
      </w:ins>
      <w:ins w:id="49" w:author="Srinivas Gudumasu" w:date="2025-04-04T17:32:00Z" w16du:dateUtc="2025-04-04T21:32:00Z">
        <w:r w:rsidR="007A6575" w:rsidRPr="002B4355">
          <w:t>].</w:t>
        </w:r>
      </w:ins>
    </w:p>
    <w:p w14:paraId="694A5C58" w14:textId="008457B6" w:rsidR="009867CB" w:rsidRPr="002B4355" w:rsidRDefault="009867CB" w:rsidP="009867CB">
      <w:pPr>
        <w:rPr>
          <w:ins w:id="50" w:author="Srinivas Gudumasu" w:date="2025-04-04T17:35:00Z" w16du:dateUtc="2025-04-04T21:35:00Z"/>
        </w:rPr>
      </w:pPr>
      <w:ins w:id="51" w:author="Srinivas Gudumasu" w:date="2025-04-04T17:35:00Z" w16du:dateUtc="2025-04-04T21:35:00Z">
        <w:r w:rsidRPr="002B4355">
          <w:t xml:space="preserve">If the RTP </w:t>
        </w:r>
        <w:r>
          <w:t xml:space="preserve">SDES </w:t>
        </w:r>
        <w:r w:rsidRPr="002B4355">
          <w:t xml:space="preserve">HE for </w:t>
        </w:r>
        <w:r>
          <w:t>MID</w:t>
        </w:r>
        <w:r w:rsidRPr="002B4355">
          <w:t xml:space="preserve"> is the only RTP HE used, the endpoints </w:t>
        </w:r>
        <w:r>
          <w:t>shall</w:t>
        </w:r>
        <w:r w:rsidRPr="002B4355">
          <w:t xml:space="preserve"> use the 1-byte header format. If other 2-byte RTP HE elements are used in the same RTP stream, then the 2-byte header </w:t>
        </w:r>
        <w:r>
          <w:t>shall</w:t>
        </w:r>
        <w:r w:rsidRPr="002B4355">
          <w:t xml:space="preserve"> be used, unless the "a=</w:t>
        </w:r>
        <w:proofErr w:type="spellStart"/>
        <w:r w:rsidRPr="002B4355">
          <w:t>extmap</w:t>
        </w:r>
        <w:proofErr w:type="spellEnd"/>
        <w:r w:rsidRPr="002B4355">
          <w:t>-allow-mixed" is successfully negotiated through SDP offer/ans</w:t>
        </w:r>
        <w:r>
          <w:t>wer, as described by RFC 8285 [11</w:t>
        </w:r>
        <w:r w:rsidRPr="002B4355">
          <w:t>].</w:t>
        </w:r>
      </w:ins>
    </w:p>
    <w:p w14:paraId="65E977D7" w14:textId="14B6371F" w:rsidR="00923643" w:rsidRPr="002B4355" w:rsidRDefault="00923643" w:rsidP="00923643">
      <w:pPr>
        <w:pStyle w:val="Heading3"/>
        <w:rPr>
          <w:ins w:id="52" w:author="Srinivas Gudumasu" w:date="2025-04-04T17:36:00Z" w16du:dateUtc="2025-04-04T21:36:00Z"/>
        </w:rPr>
      </w:pPr>
      <w:bookmarkStart w:id="53" w:name="_Toc184121801"/>
      <w:ins w:id="54" w:author="Srinivas Gudumasu" w:date="2025-04-04T17:36:00Z" w16du:dateUtc="2025-04-04T21:36:00Z">
        <w:r>
          <w:t>4.</w:t>
        </w:r>
      </w:ins>
      <w:ins w:id="55" w:author="Srinivas Gudumasu" w:date="2025-04-04T17:38:00Z" w16du:dateUtc="2025-04-04T21:38:00Z">
        <w:r w:rsidR="0050476B">
          <w:t>6</w:t>
        </w:r>
      </w:ins>
      <w:ins w:id="56" w:author="Srinivas Gudumasu" w:date="2025-04-04T17:36:00Z" w16du:dateUtc="2025-04-04T21:36:00Z">
        <w:r w:rsidRPr="002B4355">
          <w:t>.</w:t>
        </w:r>
        <w:r>
          <w:t>2</w:t>
        </w:r>
        <w:r w:rsidRPr="002B4355">
          <w:tab/>
          <w:t>One-byte RTP header extension format</w:t>
        </w:r>
        <w:bookmarkEnd w:id="53"/>
      </w:ins>
    </w:p>
    <w:p w14:paraId="48A76F30" w14:textId="6CAFE02A" w:rsidR="00923643" w:rsidRPr="002B4355" w:rsidRDefault="00923643" w:rsidP="00923643">
      <w:pPr>
        <w:rPr>
          <w:ins w:id="57" w:author="Srinivas Gudumasu" w:date="2025-04-04T17:36:00Z" w16du:dateUtc="2025-04-04T21:36:00Z"/>
        </w:rPr>
      </w:pPr>
      <w:ins w:id="58" w:author="Srinivas Gudumasu" w:date="2025-04-04T17:36:00Z" w16du:dateUtc="2025-04-04T21:36:00Z">
        <w:r w:rsidRPr="002B4355">
          <w:t xml:space="preserve">The one-byte </w:t>
        </w:r>
        <w:r>
          <w:t xml:space="preserve">RTP SDES </w:t>
        </w:r>
        <w:r w:rsidRPr="002B4355">
          <w:t>RTP HE is defined as follows:</w:t>
        </w:r>
      </w:ins>
    </w:p>
    <w:p w14:paraId="5DD46F9C" w14:textId="77777777" w:rsidR="0050476B" w:rsidRPr="002B4355" w:rsidRDefault="0050476B" w:rsidP="0050476B">
      <w:pPr>
        <w:pStyle w:val="NoSpacing"/>
        <w:keepNext/>
        <w:ind w:firstLineChars="250" w:firstLine="500"/>
        <w:rPr>
          <w:ins w:id="59" w:author="Srinivas Gudumasu" w:date="2025-04-04T17:37:00Z" w16du:dateUtc="2025-04-04T21:37:00Z"/>
          <w:rFonts w:ascii="Courier New" w:hAnsi="Courier New" w:cs="Courier New"/>
        </w:rPr>
      </w:pPr>
      <w:ins w:id="60" w:author="Srinivas Gudumasu" w:date="2025-04-04T17:37:00Z" w16du:dateUtc="2025-04-04T21:37:00Z">
        <w:r w:rsidRPr="002B4355">
          <w:rPr>
            <w:rFonts w:ascii="Courier New" w:hAnsi="Courier New" w:cs="Courier New"/>
          </w:rPr>
          <w:t>0                   1                   2                   3</w:t>
        </w:r>
      </w:ins>
    </w:p>
    <w:p w14:paraId="39CA8ABD" w14:textId="77777777" w:rsidR="0050476B" w:rsidRPr="002B4355" w:rsidRDefault="0050476B" w:rsidP="0050476B">
      <w:pPr>
        <w:pStyle w:val="NoSpacing"/>
        <w:keepNext/>
        <w:rPr>
          <w:ins w:id="61" w:author="Srinivas Gudumasu" w:date="2025-04-04T17:37:00Z" w16du:dateUtc="2025-04-04T21:37:00Z"/>
          <w:rFonts w:ascii="Courier New" w:hAnsi="Courier New" w:cs="Courier New"/>
        </w:rPr>
      </w:pPr>
      <w:ins w:id="62" w:author="Srinivas Gudumasu" w:date="2025-04-04T17:37:00Z" w16du:dateUtc="2025-04-04T21:37:00Z">
        <w:r w:rsidRPr="002B4355">
          <w:rPr>
            <w:rFonts w:ascii="Courier New" w:hAnsi="Courier New" w:cs="Courier New"/>
          </w:rPr>
          <w:t xml:space="preserve">    0 1 2 3 4 5 6 7 8 9 0 1 2 3 4 5 6 7 8 9 0 1 2 3 4 5 6 7 8 9 0 1</w:t>
        </w:r>
      </w:ins>
    </w:p>
    <w:p w14:paraId="2A39510C" w14:textId="77777777" w:rsidR="0050476B" w:rsidRPr="002B4355" w:rsidRDefault="0050476B" w:rsidP="0050476B">
      <w:pPr>
        <w:pStyle w:val="NoSpacing"/>
        <w:keepNext/>
        <w:rPr>
          <w:ins w:id="63" w:author="Srinivas Gudumasu" w:date="2025-04-04T17:37:00Z" w16du:dateUtc="2025-04-04T21:37:00Z"/>
          <w:rFonts w:ascii="Courier New" w:hAnsi="Courier New" w:cs="Courier New"/>
        </w:rPr>
      </w:pPr>
      <w:ins w:id="64" w:author="Srinivas Gudumasu" w:date="2025-04-04T17:37:00Z" w16du:dateUtc="2025-04-04T21:37:00Z">
        <w:r w:rsidRPr="002B4355">
          <w:rPr>
            <w:rFonts w:ascii="Courier New" w:hAnsi="Courier New" w:cs="Courier New"/>
          </w:rPr>
          <w:t xml:space="preserve">   +-+-+-+-+-+-+-+-+-+-+-+-+-+-+-+-+-+-+-+-+-+-+-+-+-+-+-+-+-+-+-+-+</w:t>
        </w:r>
      </w:ins>
    </w:p>
    <w:p w14:paraId="73E711C6" w14:textId="77777777" w:rsidR="0050476B" w:rsidRPr="002B4355" w:rsidRDefault="0050476B" w:rsidP="0050476B">
      <w:pPr>
        <w:pStyle w:val="NoSpacing"/>
        <w:keepNext/>
        <w:rPr>
          <w:ins w:id="65" w:author="Srinivas Gudumasu" w:date="2025-04-04T17:37:00Z" w16du:dateUtc="2025-04-04T21:37:00Z"/>
          <w:rFonts w:ascii="Courier New" w:hAnsi="Courier New" w:cs="Courier New"/>
        </w:rPr>
      </w:pPr>
      <w:ins w:id="66" w:author="Srinivas Gudumasu" w:date="2025-04-04T17:37:00Z" w16du:dateUtc="2025-04-04T21:37:00Z">
        <w:r w:rsidRPr="002B4355">
          <w:rPr>
            <w:rFonts w:ascii="Courier New" w:hAnsi="Courier New" w:cs="Courier New"/>
          </w:rPr>
          <w:t xml:space="preserve">   |  ID   |  </w:t>
        </w:r>
        <w:proofErr w:type="spellStart"/>
        <w:r w:rsidRPr="002B4355">
          <w:rPr>
            <w:rFonts w:ascii="Courier New" w:hAnsi="Courier New" w:cs="Courier New"/>
          </w:rPr>
          <w:t>len</w:t>
        </w:r>
        <w:proofErr w:type="spellEnd"/>
        <w:r w:rsidRPr="002B4355">
          <w:rPr>
            <w:rFonts w:ascii="Courier New" w:hAnsi="Courier New" w:cs="Courier New"/>
          </w:rPr>
          <w:t xml:space="preserve">  | SDES item text value ...                      |</w:t>
        </w:r>
      </w:ins>
    </w:p>
    <w:p w14:paraId="02A1BFA9" w14:textId="77777777" w:rsidR="0050476B" w:rsidRPr="002B4355" w:rsidRDefault="0050476B" w:rsidP="0050476B">
      <w:pPr>
        <w:pStyle w:val="NoSpacing"/>
        <w:keepNext/>
        <w:rPr>
          <w:ins w:id="67" w:author="Srinivas Gudumasu" w:date="2025-04-04T17:37:00Z" w16du:dateUtc="2025-04-04T21:37:00Z"/>
          <w:rFonts w:ascii="Courier New" w:hAnsi="Courier New" w:cs="Courier New"/>
        </w:rPr>
      </w:pPr>
      <w:ins w:id="68" w:author="Srinivas Gudumasu" w:date="2025-04-04T17:37:00Z" w16du:dateUtc="2025-04-04T21:37:00Z">
        <w:r w:rsidRPr="002B4355">
          <w:rPr>
            <w:rFonts w:ascii="Courier New" w:hAnsi="Courier New" w:cs="Courier New"/>
          </w:rPr>
          <w:t xml:space="preserve">   +-+-+-+-+-+-+-+-+-+-+-+-+-+-+-+-+-+-+-+-+-+-+-+-+-+-+-+-+-+-+-+-+</w:t>
        </w:r>
      </w:ins>
    </w:p>
    <w:p w14:paraId="12426B12" w14:textId="154BBD5D" w:rsidR="0050476B" w:rsidRPr="002B4355" w:rsidRDefault="0050476B" w:rsidP="0050476B">
      <w:pPr>
        <w:pStyle w:val="TF"/>
        <w:rPr>
          <w:ins w:id="69" w:author="Srinivas Gudumasu" w:date="2025-04-04T17:37:00Z" w16du:dateUtc="2025-04-04T21:37:00Z"/>
          <w:sz w:val="24"/>
        </w:rPr>
      </w:pPr>
      <w:ins w:id="70" w:author="Srinivas Gudumasu" w:date="2025-04-04T17:37:00Z" w16du:dateUtc="2025-04-04T21:37:00Z">
        <w:r w:rsidRPr="002B4355">
          <w:t xml:space="preserve">Figure </w:t>
        </w:r>
      </w:ins>
      <w:ins w:id="71" w:author="Srinivas Gudumasu" w:date="2025-04-04T17:38:00Z" w16du:dateUtc="2025-04-04T21:38:00Z">
        <w:r>
          <w:t>4</w:t>
        </w:r>
      </w:ins>
      <w:ins w:id="72" w:author="Srinivas Gudumasu" w:date="2025-04-04T17:37:00Z" w16du:dateUtc="2025-04-04T21:37:00Z">
        <w:r w:rsidRPr="002B4355">
          <w:t>.</w:t>
        </w:r>
      </w:ins>
      <w:ins w:id="73" w:author="Srinivas Gudumasu" w:date="2025-04-04T17:38:00Z" w16du:dateUtc="2025-04-04T21:38:00Z">
        <w:r>
          <w:t>6</w:t>
        </w:r>
      </w:ins>
      <w:ins w:id="74" w:author="Srinivas Gudumasu" w:date="2025-04-04T17:37:00Z" w16du:dateUtc="2025-04-04T21:37:00Z">
        <w:r w:rsidRPr="002B4355">
          <w:t>.2-1: One-byte Header extension format for SDES items</w:t>
        </w:r>
      </w:ins>
    </w:p>
    <w:p w14:paraId="5AD8AE14" w14:textId="04533823" w:rsidR="00BD78D3" w:rsidRPr="002B4355" w:rsidRDefault="00BD78D3" w:rsidP="00BD78D3">
      <w:pPr>
        <w:pStyle w:val="Heading3"/>
        <w:rPr>
          <w:ins w:id="75" w:author="Srinivas Gudumasu" w:date="2025-04-04T17:38:00Z" w16du:dateUtc="2025-04-04T21:38:00Z"/>
        </w:rPr>
      </w:pPr>
      <w:ins w:id="76" w:author="Srinivas Gudumasu" w:date="2025-04-04T17:38:00Z" w16du:dateUtc="2025-04-04T21:38:00Z">
        <w:r>
          <w:t>4.6</w:t>
        </w:r>
        <w:r w:rsidRPr="002B4355">
          <w:t>.</w:t>
        </w:r>
      </w:ins>
      <w:ins w:id="77" w:author="Srinivas Gudumasu" w:date="2025-04-04T17:57:00Z" w16du:dateUtc="2025-04-04T21:57:00Z">
        <w:r w:rsidR="007A6628">
          <w:t>3</w:t>
        </w:r>
      </w:ins>
      <w:ins w:id="78" w:author="Srinivas Gudumasu" w:date="2025-04-04T17:38:00Z" w16du:dateUtc="2025-04-04T21:38:00Z">
        <w:r w:rsidRPr="002B4355">
          <w:tab/>
        </w:r>
        <w:r>
          <w:t>Two</w:t>
        </w:r>
        <w:r w:rsidRPr="002B4355">
          <w:t>-byte RTP header extension format</w:t>
        </w:r>
      </w:ins>
    </w:p>
    <w:p w14:paraId="459B17CC" w14:textId="32FBDC99" w:rsidR="00BD78D3" w:rsidRPr="002B4355" w:rsidRDefault="00BD78D3" w:rsidP="00BD78D3">
      <w:pPr>
        <w:rPr>
          <w:ins w:id="79" w:author="Srinivas Gudumasu" w:date="2025-04-04T17:38:00Z" w16du:dateUtc="2025-04-04T21:38:00Z"/>
        </w:rPr>
      </w:pPr>
      <w:ins w:id="80" w:author="Srinivas Gudumasu" w:date="2025-04-04T17:38:00Z" w16du:dateUtc="2025-04-04T21:38:00Z">
        <w:r w:rsidRPr="002B4355">
          <w:t xml:space="preserve">The </w:t>
        </w:r>
        <w:r>
          <w:t>two</w:t>
        </w:r>
        <w:r w:rsidRPr="002B4355">
          <w:t xml:space="preserve">-byte </w:t>
        </w:r>
        <w:r>
          <w:t xml:space="preserve">RTP SDES </w:t>
        </w:r>
        <w:r w:rsidRPr="002B4355">
          <w:t>RTP HE is defined as follows:</w:t>
        </w:r>
      </w:ins>
    </w:p>
    <w:p w14:paraId="765286EE" w14:textId="77777777" w:rsidR="00BD78D3" w:rsidRPr="002B4355" w:rsidRDefault="00BD78D3" w:rsidP="00BD78D3">
      <w:pPr>
        <w:pStyle w:val="NoSpacing"/>
        <w:keepNext/>
        <w:ind w:firstLineChars="250" w:firstLine="500"/>
        <w:rPr>
          <w:ins w:id="81" w:author="Srinivas Gudumasu" w:date="2025-04-04T17:38:00Z" w16du:dateUtc="2025-04-04T21:38:00Z"/>
          <w:rFonts w:ascii="Courier New" w:hAnsi="Courier New" w:cs="Courier New"/>
        </w:rPr>
      </w:pPr>
      <w:ins w:id="82" w:author="Srinivas Gudumasu" w:date="2025-04-04T17:38:00Z" w16du:dateUtc="2025-04-04T21:38:00Z">
        <w:r w:rsidRPr="002B4355">
          <w:rPr>
            <w:rFonts w:ascii="Courier New" w:hAnsi="Courier New" w:cs="Courier New"/>
          </w:rPr>
          <w:t>0                   1                   2                   3</w:t>
        </w:r>
      </w:ins>
    </w:p>
    <w:p w14:paraId="570F5C1C" w14:textId="77777777" w:rsidR="00BD78D3" w:rsidRPr="002B4355" w:rsidRDefault="00BD78D3" w:rsidP="00BD78D3">
      <w:pPr>
        <w:pStyle w:val="NoSpacing"/>
        <w:keepNext/>
        <w:rPr>
          <w:ins w:id="83" w:author="Srinivas Gudumasu" w:date="2025-04-04T17:38:00Z" w16du:dateUtc="2025-04-04T21:38:00Z"/>
          <w:rFonts w:ascii="Courier New" w:hAnsi="Courier New" w:cs="Courier New"/>
        </w:rPr>
      </w:pPr>
      <w:ins w:id="84" w:author="Srinivas Gudumasu" w:date="2025-04-04T17:38:00Z" w16du:dateUtc="2025-04-04T21:38:00Z">
        <w:r w:rsidRPr="002B4355">
          <w:rPr>
            <w:rFonts w:ascii="Courier New" w:hAnsi="Courier New" w:cs="Courier New"/>
          </w:rPr>
          <w:t xml:space="preserve">    0 1 2 3 4 5 6 7 8 9 0 1 2 3 4 5 6 7 8 9 0 1 2 3 4 5 6 7 8 9 0 1</w:t>
        </w:r>
      </w:ins>
    </w:p>
    <w:p w14:paraId="034D7D8F" w14:textId="77777777" w:rsidR="00BD78D3" w:rsidRPr="002B4355" w:rsidRDefault="00BD78D3" w:rsidP="00BD78D3">
      <w:pPr>
        <w:pStyle w:val="NoSpacing"/>
        <w:keepNext/>
        <w:rPr>
          <w:ins w:id="85" w:author="Srinivas Gudumasu" w:date="2025-04-04T17:38:00Z" w16du:dateUtc="2025-04-04T21:38:00Z"/>
          <w:rFonts w:ascii="Courier New" w:hAnsi="Courier New" w:cs="Courier New"/>
        </w:rPr>
      </w:pPr>
      <w:ins w:id="86" w:author="Srinivas Gudumasu" w:date="2025-04-04T17:38:00Z" w16du:dateUtc="2025-04-04T21:38:00Z">
        <w:r w:rsidRPr="002B4355">
          <w:rPr>
            <w:rFonts w:ascii="Courier New" w:hAnsi="Courier New" w:cs="Courier New"/>
          </w:rPr>
          <w:t xml:space="preserve">   +-+-+-+-+-+-+-+-+-+-+-+-+-+-+-+-+-+-+-+-+-+-+-+-+-+-+-+-+-+-+-+-+</w:t>
        </w:r>
      </w:ins>
    </w:p>
    <w:p w14:paraId="4ED69331" w14:textId="77777777" w:rsidR="00BD78D3" w:rsidRPr="002B4355" w:rsidRDefault="00BD78D3" w:rsidP="00BD78D3">
      <w:pPr>
        <w:pStyle w:val="NoSpacing"/>
        <w:keepNext/>
        <w:rPr>
          <w:ins w:id="87" w:author="Srinivas Gudumasu" w:date="2025-04-04T17:38:00Z" w16du:dateUtc="2025-04-04T21:38:00Z"/>
          <w:rFonts w:ascii="Courier New" w:hAnsi="Courier New" w:cs="Courier New"/>
        </w:rPr>
      </w:pPr>
      <w:ins w:id="88" w:author="Srinivas Gudumasu" w:date="2025-04-04T17:38:00Z" w16du:dateUtc="2025-04-04T21:38:00Z">
        <w:r w:rsidRPr="002B4355">
          <w:rPr>
            <w:rFonts w:ascii="Courier New" w:hAnsi="Courier New" w:cs="Courier New"/>
          </w:rPr>
          <w:t xml:space="preserve">   |      ID       |      </w:t>
        </w:r>
        <w:proofErr w:type="spellStart"/>
        <w:r w:rsidRPr="002B4355">
          <w:rPr>
            <w:rFonts w:ascii="Courier New" w:hAnsi="Courier New" w:cs="Courier New"/>
          </w:rPr>
          <w:t>len</w:t>
        </w:r>
        <w:proofErr w:type="spellEnd"/>
        <w:r w:rsidRPr="002B4355">
          <w:rPr>
            <w:rFonts w:ascii="Courier New" w:hAnsi="Courier New" w:cs="Courier New"/>
          </w:rPr>
          <w:t xml:space="preserve">      |  SDES item text value ...     |</w:t>
        </w:r>
      </w:ins>
    </w:p>
    <w:p w14:paraId="18D99A25" w14:textId="77777777" w:rsidR="00BD78D3" w:rsidRPr="002B4355" w:rsidRDefault="00BD78D3" w:rsidP="00BD78D3">
      <w:pPr>
        <w:pStyle w:val="NoSpacing"/>
        <w:keepNext/>
        <w:rPr>
          <w:ins w:id="89" w:author="Srinivas Gudumasu" w:date="2025-04-04T17:38:00Z" w16du:dateUtc="2025-04-04T21:38:00Z"/>
          <w:rFonts w:ascii="Courier New" w:hAnsi="Courier New" w:cs="Courier New"/>
        </w:rPr>
      </w:pPr>
      <w:ins w:id="90" w:author="Srinivas Gudumasu" w:date="2025-04-04T17:38:00Z" w16du:dateUtc="2025-04-04T21:38:00Z">
        <w:r w:rsidRPr="002B4355">
          <w:rPr>
            <w:rFonts w:ascii="Courier New" w:hAnsi="Courier New" w:cs="Courier New"/>
          </w:rPr>
          <w:t xml:space="preserve">   +-+-+-+-+-+-+-+-+-+-+-+-+-+-+-+-+-+-+-+-+-+-+-+-+-+-+-+-+-+-+-+-+</w:t>
        </w:r>
      </w:ins>
    </w:p>
    <w:p w14:paraId="6EFB31AA" w14:textId="47556A97" w:rsidR="00BD78D3" w:rsidRPr="002B4355" w:rsidRDefault="00BD78D3" w:rsidP="00BD78D3">
      <w:pPr>
        <w:pStyle w:val="TF"/>
        <w:rPr>
          <w:ins w:id="91" w:author="Srinivas Gudumasu" w:date="2025-04-04T17:38:00Z" w16du:dateUtc="2025-04-04T21:38:00Z"/>
          <w:sz w:val="24"/>
        </w:rPr>
      </w:pPr>
      <w:ins w:id="92" w:author="Srinivas Gudumasu" w:date="2025-04-04T17:38:00Z" w16du:dateUtc="2025-04-04T21:38:00Z">
        <w:r w:rsidRPr="002B4355">
          <w:t xml:space="preserve">Figure </w:t>
        </w:r>
      </w:ins>
      <w:ins w:id="93" w:author="Srinivas Gudumasu" w:date="2025-04-04T17:39:00Z" w16du:dateUtc="2025-04-04T21:39:00Z">
        <w:r>
          <w:t>4</w:t>
        </w:r>
        <w:r w:rsidRPr="002B4355">
          <w:t>.</w:t>
        </w:r>
        <w:r>
          <w:t>6</w:t>
        </w:r>
        <w:r w:rsidRPr="002B4355">
          <w:t>.2</w:t>
        </w:r>
      </w:ins>
      <w:ins w:id="94" w:author="Srinivas Gudumasu" w:date="2025-04-04T17:38:00Z" w16du:dateUtc="2025-04-04T21:38:00Z">
        <w:r w:rsidRPr="002B4355">
          <w:t>-2: Two-byte Header extension format for SDES items</w:t>
        </w:r>
      </w:ins>
    </w:p>
    <w:p w14:paraId="25F18853" w14:textId="1B953663" w:rsidR="00A61081" w:rsidRPr="002B4355" w:rsidRDefault="00A61081" w:rsidP="00A61081">
      <w:pPr>
        <w:pStyle w:val="Heading3"/>
        <w:rPr>
          <w:ins w:id="95" w:author="Srinivas Gudumasu" w:date="2025-04-04T17:48:00Z" w16du:dateUtc="2025-04-04T21:48:00Z"/>
        </w:rPr>
      </w:pPr>
      <w:ins w:id="96" w:author="Srinivas Gudumasu" w:date="2025-04-04T17:48:00Z" w16du:dateUtc="2025-04-04T21:48:00Z">
        <w:r>
          <w:t>4.6</w:t>
        </w:r>
        <w:r w:rsidRPr="002B4355">
          <w:t>.</w:t>
        </w:r>
      </w:ins>
      <w:ins w:id="97" w:author="Srinivas Gudumasu" w:date="2025-04-04T17:57:00Z" w16du:dateUtc="2025-04-04T21:57:00Z">
        <w:r w:rsidR="007A6628">
          <w:t>4</w:t>
        </w:r>
      </w:ins>
      <w:ins w:id="98" w:author="Srinivas Gudumasu" w:date="2025-04-04T17:48:00Z" w16du:dateUtc="2025-04-04T21:48:00Z">
        <w:r w:rsidRPr="002B4355">
          <w:tab/>
        </w:r>
        <w:r>
          <w:t xml:space="preserve">MID </w:t>
        </w:r>
        <w:r w:rsidRPr="002B4355">
          <w:t>RT</w:t>
        </w:r>
        <w:r>
          <w:t>C</w:t>
        </w:r>
        <w:r w:rsidRPr="002B4355">
          <w:t xml:space="preserve">P </w:t>
        </w:r>
        <w:r>
          <w:t>SDES Item</w:t>
        </w:r>
      </w:ins>
    </w:p>
    <w:p w14:paraId="6EBF953D" w14:textId="5448BF83" w:rsidR="009867CB" w:rsidRPr="002B4355" w:rsidRDefault="00A61081" w:rsidP="007A6575">
      <w:pPr>
        <w:rPr>
          <w:ins w:id="99" w:author="Srinivas Gudumasu" w:date="2025-04-04T17:32:00Z" w16du:dateUtc="2025-04-04T21:32:00Z"/>
        </w:rPr>
      </w:pPr>
      <w:ins w:id="100" w:author="Srinivas Gudumasu" w:date="2025-04-04T17:49:00Z" w16du:dateUtc="2025-04-04T21:49:00Z">
        <w:r>
          <w:t>The RTCP SDES item for MID is defined as follows:</w:t>
        </w:r>
      </w:ins>
    </w:p>
    <w:p w14:paraId="5FEE38DC" w14:textId="053977A7" w:rsidR="00A61081" w:rsidRPr="00A61081" w:rsidRDefault="00A61081" w:rsidP="00A61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01" w:author="Srinivas Gudumasu" w:date="2025-04-04T17:48:00Z" w16du:dateUtc="2025-04-04T21:48:00Z"/>
          <w:rFonts w:ascii="Courier New" w:hAnsi="Courier New" w:cs="Courier New"/>
          <w:lang w:val="en-US"/>
        </w:rPr>
      </w:pPr>
      <w:ins w:id="102" w:author="Srinivas Gudumasu" w:date="2025-04-04T17:48:00Z" w16du:dateUtc="2025-04-04T21:48:00Z">
        <w:r w:rsidRPr="00A61081">
          <w:rPr>
            <w:rFonts w:ascii="Courier New" w:hAnsi="Courier New" w:cs="Courier New"/>
            <w:lang w:val="en-US"/>
          </w:rPr>
          <w:t xml:space="preserve">   </w:t>
        </w:r>
        <w:r>
          <w:rPr>
            <w:rFonts w:ascii="Courier New" w:hAnsi="Courier New" w:cs="Courier New"/>
            <w:lang w:val="en-US"/>
          </w:rPr>
          <w:t xml:space="preserve"> </w:t>
        </w:r>
        <w:r w:rsidRPr="00A61081">
          <w:rPr>
            <w:rFonts w:ascii="Courier New" w:hAnsi="Courier New" w:cs="Courier New"/>
            <w:lang w:val="en-US"/>
          </w:rPr>
          <w:t>0                   1                   2                   3</w:t>
        </w:r>
      </w:ins>
    </w:p>
    <w:p w14:paraId="510836A6" w14:textId="77777777" w:rsidR="00A61081" w:rsidRPr="00A61081" w:rsidRDefault="00A61081" w:rsidP="00A61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03" w:author="Srinivas Gudumasu" w:date="2025-04-04T17:48:00Z" w16du:dateUtc="2025-04-04T21:48:00Z"/>
          <w:rFonts w:ascii="Courier New" w:hAnsi="Courier New" w:cs="Courier New"/>
          <w:lang w:val="en-US"/>
        </w:rPr>
      </w:pPr>
      <w:ins w:id="104" w:author="Srinivas Gudumasu" w:date="2025-04-04T17:48:00Z" w16du:dateUtc="2025-04-04T21:48:00Z">
        <w:r w:rsidRPr="00A61081">
          <w:rPr>
            <w:rFonts w:ascii="Courier New" w:hAnsi="Courier New" w:cs="Courier New"/>
            <w:lang w:val="en-US"/>
          </w:rPr>
          <w:t xml:space="preserve">    0 1 2 3 4 5 6 7 8 9 0 1 2 3 4 5 6 7 8 9 0 1 2 3 4 5 6 7 8 9 0 1</w:t>
        </w:r>
      </w:ins>
    </w:p>
    <w:p w14:paraId="43255945" w14:textId="77777777" w:rsidR="00A61081" w:rsidRPr="00A61081" w:rsidRDefault="00A61081" w:rsidP="00A61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05" w:author="Srinivas Gudumasu" w:date="2025-04-04T17:48:00Z" w16du:dateUtc="2025-04-04T21:48:00Z"/>
          <w:rFonts w:ascii="Courier New" w:hAnsi="Courier New" w:cs="Courier New"/>
          <w:lang w:val="en-US"/>
        </w:rPr>
      </w:pPr>
      <w:ins w:id="106" w:author="Srinivas Gudumasu" w:date="2025-04-04T17:48:00Z" w16du:dateUtc="2025-04-04T21:48:00Z">
        <w:r w:rsidRPr="00A61081">
          <w:rPr>
            <w:rFonts w:ascii="Courier New" w:hAnsi="Courier New" w:cs="Courier New"/>
            <w:lang w:val="en-US"/>
          </w:rPr>
          <w:t xml:space="preserve">   +-+-+-+-+-+-+-+-+-+-+-+-+-+-+-+-+-+-+-+-+-+-+-+-+-+-+-+-+-+-+-+-+</w:t>
        </w:r>
      </w:ins>
    </w:p>
    <w:p w14:paraId="0ADE732D" w14:textId="77777777" w:rsidR="00A61081" w:rsidRPr="00A61081" w:rsidRDefault="00A61081" w:rsidP="00A61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07" w:author="Srinivas Gudumasu" w:date="2025-04-04T17:48:00Z" w16du:dateUtc="2025-04-04T21:48:00Z"/>
          <w:rFonts w:ascii="Courier New" w:hAnsi="Courier New" w:cs="Courier New"/>
          <w:lang w:val="en-US"/>
        </w:rPr>
      </w:pPr>
      <w:ins w:id="108" w:author="Srinivas Gudumasu" w:date="2025-04-04T17:48:00Z" w16du:dateUtc="2025-04-04T21:48:00Z">
        <w:r w:rsidRPr="00A61081">
          <w:rPr>
            <w:rFonts w:ascii="Courier New" w:hAnsi="Courier New" w:cs="Courier New"/>
            <w:lang w:val="en-US"/>
          </w:rPr>
          <w:t xml:space="preserve">   |      MID=15   |     length    | identification-tag          ...</w:t>
        </w:r>
      </w:ins>
    </w:p>
    <w:p w14:paraId="12F5474A" w14:textId="77777777" w:rsidR="00A61081" w:rsidRPr="00A61081" w:rsidRDefault="00A61081" w:rsidP="00A61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09" w:author="Srinivas Gudumasu" w:date="2025-04-04T17:48:00Z" w16du:dateUtc="2025-04-04T21:48:00Z"/>
          <w:rFonts w:ascii="Courier New" w:hAnsi="Courier New" w:cs="Courier New"/>
          <w:lang w:val="en-US"/>
        </w:rPr>
      </w:pPr>
      <w:ins w:id="110" w:author="Srinivas Gudumasu" w:date="2025-04-04T17:48:00Z" w16du:dateUtc="2025-04-04T21:48:00Z">
        <w:r w:rsidRPr="00A61081">
          <w:rPr>
            <w:rFonts w:ascii="Courier New" w:hAnsi="Courier New" w:cs="Courier New"/>
            <w:lang w:val="en-US"/>
          </w:rPr>
          <w:t xml:space="preserve">   +-+-+-+-+-+-+-+-+-+-+-+-+-+-+-+-+-+-+-+-+-+-+-+-+-+-+-+-+-+-+-+-+</w:t>
        </w:r>
      </w:ins>
    </w:p>
    <w:p w14:paraId="3A1686AA" w14:textId="405C32EA" w:rsidR="00A61081" w:rsidRDefault="00A61081" w:rsidP="00A61081">
      <w:pPr>
        <w:pStyle w:val="TF"/>
        <w:rPr>
          <w:ins w:id="111" w:author="Srinivas Gudumasu" w:date="2025-04-04T17:50:00Z" w16du:dateUtc="2025-04-04T21:50:00Z"/>
        </w:rPr>
      </w:pPr>
      <w:ins w:id="112" w:author="Srinivas Gudumasu" w:date="2025-04-04T17:49:00Z" w16du:dateUtc="2025-04-04T21:49:00Z">
        <w:r w:rsidRPr="002B4355">
          <w:t xml:space="preserve">Figure </w:t>
        </w:r>
        <w:r>
          <w:t>4</w:t>
        </w:r>
        <w:r w:rsidRPr="002B4355">
          <w:t>.</w:t>
        </w:r>
        <w:r>
          <w:t>6</w:t>
        </w:r>
        <w:r w:rsidRPr="002B4355">
          <w:t>.2-</w:t>
        </w:r>
      </w:ins>
      <w:ins w:id="113" w:author="Srinivas Gudumasu" w:date="2025-04-04T17:50:00Z" w16du:dateUtc="2025-04-04T21:50:00Z">
        <w:r>
          <w:t>3</w:t>
        </w:r>
      </w:ins>
      <w:ins w:id="114" w:author="Srinivas Gudumasu" w:date="2025-04-04T17:49:00Z" w16du:dateUtc="2025-04-04T21:49:00Z">
        <w:r w:rsidRPr="002B4355">
          <w:t xml:space="preserve">: </w:t>
        </w:r>
        <w:r>
          <w:t>RTCP</w:t>
        </w:r>
        <w:r w:rsidRPr="002B4355">
          <w:t xml:space="preserve"> SDES item</w:t>
        </w:r>
        <w:r>
          <w:t xml:space="preserve"> for MID</w:t>
        </w:r>
      </w:ins>
    </w:p>
    <w:p w14:paraId="258EE599" w14:textId="02F9AA09" w:rsidR="00E03E99" w:rsidRPr="002B4355" w:rsidRDefault="00E03E99" w:rsidP="00E03E99">
      <w:pPr>
        <w:pStyle w:val="Heading3"/>
        <w:rPr>
          <w:ins w:id="115" w:author="Srinivas Gudumasu" w:date="2025-04-04T18:05:00Z" w16du:dateUtc="2025-04-04T22:05:00Z"/>
        </w:rPr>
      </w:pPr>
      <w:bookmarkStart w:id="116" w:name="_Toc184121803"/>
      <w:ins w:id="117" w:author="Srinivas Gudumasu" w:date="2025-04-04T18:05:00Z" w16du:dateUtc="2025-04-04T22:05:00Z">
        <w:r>
          <w:lastRenderedPageBreak/>
          <w:t>4.6</w:t>
        </w:r>
        <w:r w:rsidRPr="002B4355">
          <w:t>.</w:t>
        </w:r>
        <w:r>
          <w:t>5</w:t>
        </w:r>
        <w:r w:rsidRPr="002B4355">
          <w:tab/>
          <w:t>Semantics</w:t>
        </w:r>
        <w:bookmarkEnd w:id="116"/>
      </w:ins>
    </w:p>
    <w:p w14:paraId="2AB3FF2D" w14:textId="0649B397" w:rsidR="00131776" w:rsidRDefault="00E03E99" w:rsidP="00E72A27">
      <w:pPr>
        <w:keepNext/>
        <w:keepLines/>
        <w:rPr>
          <w:ins w:id="118" w:author="Srinivas Gudumasu" w:date="2025-04-04T18:06:00Z" w16du:dateUtc="2025-04-04T22:06:00Z"/>
        </w:rPr>
      </w:pPr>
      <w:ins w:id="119" w:author="Srinivas Gudumasu" w:date="2025-04-04T18:05:00Z" w16du:dateUtc="2025-04-04T22:05:00Z">
        <w:r w:rsidRPr="00E37E26">
          <w:t xml:space="preserve">The semantics of the RTP </w:t>
        </w:r>
      </w:ins>
      <w:ins w:id="120" w:author="Srinivas Gudumasu" w:date="2025-04-04T18:06:00Z" w16du:dateUtc="2025-04-04T22:06:00Z">
        <w:r>
          <w:t xml:space="preserve">SDES </w:t>
        </w:r>
      </w:ins>
      <w:ins w:id="121" w:author="Srinivas Gudumasu" w:date="2025-04-04T18:05:00Z" w16du:dateUtc="2025-04-04T22:05:00Z">
        <w:r w:rsidRPr="00E37E26">
          <w:t xml:space="preserve">HE for </w:t>
        </w:r>
      </w:ins>
      <w:ins w:id="122" w:author="Srinivas Gudumasu" w:date="2025-04-04T18:06:00Z" w16du:dateUtc="2025-04-04T22:06:00Z">
        <w:r>
          <w:t xml:space="preserve">MID </w:t>
        </w:r>
      </w:ins>
      <w:ins w:id="123" w:author="Srinivas Gudumasu" w:date="2025-04-04T18:05:00Z" w16du:dateUtc="2025-04-04T22:05:00Z">
        <w:r w:rsidRPr="00E37E26">
          <w:t>are defined as follows:</w:t>
        </w:r>
      </w:ins>
    </w:p>
    <w:p w14:paraId="78B6EEF8" w14:textId="75403631" w:rsidR="00E03E99" w:rsidRPr="002B4355" w:rsidRDefault="00E03E99" w:rsidP="00E03E99">
      <w:pPr>
        <w:pStyle w:val="B1"/>
        <w:rPr>
          <w:ins w:id="124" w:author="Srinivas Gudumasu" w:date="2025-04-04T18:06:00Z" w16du:dateUtc="2025-04-04T22:06:00Z"/>
        </w:rPr>
      </w:pPr>
      <w:ins w:id="125" w:author="Srinivas Gudumasu" w:date="2025-04-04T18:06:00Z" w16du:dateUtc="2025-04-04T22:06:00Z">
        <w:r w:rsidRPr="002B4355">
          <w:t>-</w:t>
        </w:r>
        <w:r w:rsidRPr="002B4355">
          <w:tab/>
        </w:r>
        <w:r w:rsidRPr="00A61081">
          <w:rPr>
            <w:rFonts w:ascii="Courier New" w:hAnsi="Courier New" w:cs="Courier New"/>
            <w:lang w:val="en-US"/>
          </w:rPr>
          <w:t>identification-tag</w:t>
        </w:r>
        <w:r w:rsidRPr="002B4355">
          <w:rPr>
            <w:b/>
            <w:bCs/>
          </w:rPr>
          <w:t>:</w:t>
        </w:r>
        <w:r w:rsidRPr="002B4355">
          <w:t xml:space="preserve"> </w:t>
        </w:r>
      </w:ins>
      <w:ins w:id="126" w:author="Srinivas Gudumasu" w:date="2025-04-04T18:07:00Z">
        <w:r w:rsidRPr="00E03E99">
          <w:t>The identification-tag payload is UTF-8 encoded, as in SDP</w:t>
        </w:r>
      </w:ins>
      <w:ins w:id="127" w:author="Srinivas Gudumasu" w:date="2025-04-04T18:06:00Z" w16du:dateUtc="2025-04-04T22:06:00Z">
        <w:r w:rsidRPr="002B4355">
          <w:t>.</w:t>
        </w:r>
      </w:ins>
    </w:p>
    <w:p w14:paraId="03B32363" w14:textId="7136568C" w:rsidR="00E03E99" w:rsidRPr="002B4355" w:rsidRDefault="00E03E99" w:rsidP="00E03E99">
      <w:pPr>
        <w:pStyle w:val="Heading3"/>
        <w:rPr>
          <w:ins w:id="128" w:author="Srinivas Gudumasu" w:date="2025-04-04T18:10:00Z" w16du:dateUtc="2025-04-04T22:10:00Z"/>
        </w:rPr>
      </w:pPr>
      <w:bookmarkStart w:id="129" w:name="_Toc160650851"/>
      <w:bookmarkStart w:id="130" w:name="_Toc184121804"/>
      <w:ins w:id="131" w:author="Srinivas Gudumasu" w:date="2025-04-04T18:10:00Z" w16du:dateUtc="2025-04-04T22:10:00Z">
        <w:r>
          <w:t>4.6</w:t>
        </w:r>
        <w:r w:rsidRPr="002B4355">
          <w:t>.</w:t>
        </w:r>
        <w:r>
          <w:t>5</w:t>
        </w:r>
        <w:r w:rsidRPr="002B4355">
          <w:tab/>
          <w:t xml:space="preserve">SDP </w:t>
        </w:r>
        <w:proofErr w:type="spellStart"/>
        <w:r w:rsidRPr="002B4355">
          <w:t>Signaling</w:t>
        </w:r>
        <w:bookmarkEnd w:id="129"/>
        <w:bookmarkEnd w:id="130"/>
        <w:proofErr w:type="spellEnd"/>
      </w:ins>
    </w:p>
    <w:p w14:paraId="4A8CE36C" w14:textId="04127B08" w:rsidR="00E03E99" w:rsidRDefault="00272BF7" w:rsidP="00E72A27">
      <w:pPr>
        <w:keepNext/>
        <w:keepLines/>
        <w:rPr>
          <w:ins w:id="132" w:author="Srinivas Gudumasu" w:date="2025-04-04T18:26:00Z" w16du:dateUtc="2025-04-04T22:26:00Z"/>
        </w:rPr>
      </w:pPr>
      <w:ins w:id="133" w:author="Srinivas Gudumasu" w:date="2025-04-04T18:23:00Z" w16du:dateUtc="2025-04-04T22:23:00Z">
        <w:r>
          <w:t>RFC 91</w:t>
        </w:r>
      </w:ins>
      <w:ins w:id="134" w:author="Srinivas Gudumasu" w:date="2025-04-04T18:24:00Z" w16du:dateUtc="2025-04-04T22:24:00Z">
        <w:r>
          <w:t xml:space="preserve">43 defined the </w:t>
        </w:r>
      </w:ins>
      <w:ins w:id="135" w:author="Srinivas Gudumasu" w:date="2025-04-04T18:24:00Z">
        <w:r w:rsidRPr="00272BF7">
          <w:t>extension UR</w:t>
        </w:r>
      </w:ins>
      <w:ins w:id="136" w:author="Srinivas Gudumasu" w:date="2025-04-04T18:31:00Z" w16du:dateUtc="2025-04-04T22:31:00Z">
        <w:r w:rsidR="004A0E48">
          <w:t>N</w:t>
        </w:r>
      </w:ins>
      <w:ins w:id="137" w:author="Srinivas Gudumasu" w:date="2025-04-04T18:24:00Z">
        <w:r w:rsidRPr="00272BF7">
          <w:t xml:space="preserve"> in the "RTP SDES Compact Header Extensions" </w:t>
        </w:r>
        <w:proofErr w:type="spellStart"/>
        <w:r w:rsidRPr="00272BF7">
          <w:t>subregistry</w:t>
        </w:r>
        <w:proofErr w:type="spellEnd"/>
        <w:r w:rsidRPr="00272BF7">
          <w:t xml:space="preserve"> of the "RTP Compact Header Extensions" sub-registry</w:t>
        </w:r>
      </w:ins>
      <w:ins w:id="138" w:author="Srinivas Gudumasu" w:date="2025-04-04T18:24:00Z" w16du:dateUtc="2025-04-04T22:24:00Z">
        <w:r>
          <w:t>.</w:t>
        </w:r>
      </w:ins>
      <w:ins w:id="139" w:author="Srinivas Gudumasu" w:date="2025-04-04T18:25:00Z" w16du:dateUtc="2025-04-04T22:25:00Z">
        <w:r>
          <w:t xml:space="preserve"> The URN for the </w:t>
        </w:r>
        <w:r w:rsidRPr="00233D6C">
          <w:t xml:space="preserve">RTP </w:t>
        </w:r>
        <w:r>
          <w:t xml:space="preserve">SDES </w:t>
        </w:r>
        <w:r w:rsidRPr="00233D6C">
          <w:t xml:space="preserve">Header Extension for </w:t>
        </w:r>
        <w:r>
          <w:t xml:space="preserve">MID </w:t>
        </w:r>
      </w:ins>
      <w:ins w:id="140" w:author="Srinivas Gudumasu" w:date="2025-04-04T18:26:00Z" w16du:dateUtc="2025-04-04T22:26:00Z">
        <w:r>
          <w:t>shall be set to “</w:t>
        </w:r>
        <w:proofErr w:type="spellStart"/>
        <w:r w:rsidRPr="005719BC">
          <w:rPr>
            <w:b/>
            <w:bCs/>
          </w:rPr>
          <w:t>urn:ietf:params:rtp-hdrext:sdes:mid</w:t>
        </w:r>
        <w:proofErr w:type="spellEnd"/>
        <w:r>
          <w:t>” as defined in RFC 9143.</w:t>
        </w:r>
      </w:ins>
    </w:p>
    <w:p w14:paraId="70226CFA" w14:textId="739C0736" w:rsidR="00272BF7" w:rsidRDefault="00272BF7" w:rsidP="00E72A27">
      <w:pPr>
        <w:keepNext/>
        <w:keepLines/>
        <w:rPr>
          <w:ins w:id="141" w:author="Srinivas Gudumasu" w:date="2025-04-04T18:27:00Z" w16du:dateUtc="2025-04-04T22:27:00Z"/>
        </w:rPr>
      </w:pPr>
      <w:ins w:id="142" w:author="Srinivas Gudumasu" w:date="2025-04-04T18:26:00Z" w16du:dateUtc="2025-04-04T22:26:00Z">
        <w:r w:rsidRPr="002B4355">
          <w:t xml:space="preserve">The ABNF syntax for the </w:t>
        </w:r>
        <w:proofErr w:type="spellStart"/>
        <w:r w:rsidRPr="002B4355">
          <w:t>extmap</w:t>
        </w:r>
        <w:proofErr w:type="spellEnd"/>
        <w:r w:rsidRPr="002B4355">
          <w:t xml:space="preserve"> attribute for the </w:t>
        </w:r>
        <w:proofErr w:type="spellStart"/>
        <w:r w:rsidRPr="002B4355">
          <w:t>signaling</w:t>
        </w:r>
        <w:proofErr w:type="spellEnd"/>
        <w:r w:rsidRPr="002B4355">
          <w:t xml:space="preserve"> of RTP </w:t>
        </w:r>
        <w:r>
          <w:t xml:space="preserve">SDES </w:t>
        </w:r>
        <w:r w:rsidRPr="002B4355">
          <w:t xml:space="preserve">HE for </w:t>
        </w:r>
      </w:ins>
      <w:ins w:id="143" w:author="Srinivas Gudumasu" w:date="2025-04-04T18:27:00Z" w16du:dateUtc="2025-04-04T22:27:00Z">
        <w:r>
          <w:t>MID</w:t>
        </w:r>
      </w:ins>
      <w:ins w:id="144" w:author="Srinivas Gudumasu" w:date="2025-04-04T18:26:00Z" w16du:dateUtc="2025-04-04T22:26:00Z">
        <w:r w:rsidRPr="002B4355">
          <w:t xml:space="preserve"> is as follows</w:t>
        </w:r>
      </w:ins>
      <w:ins w:id="145" w:author="Srinivas Gudumasu" w:date="2025-04-04T18:27:00Z" w16du:dateUtc="2025-04-04T22:27:00Z">
        <w:r>
          <w:t>:</w:t>
        </w:r>
      </w:ins>
    </w:p>
    <w:p w14:paraId="5D514049" w14:textId="3B0A1368" w:rsidR="00272BF7" w:rsidRPr="00E37E26" w:rsidRDefault="00272BF7" w:rsidP="00272BF7">
      <w:pPr>
        <w:ind w:firstLine="284"/>
        <w:rPr>
          <w:ins w:id="146" w:author="Srinivas Gudumasu" w:date="2025-04-04T18:27:00Z" w16du:dateUtc="2025-04-04T22:27:00Z"/>
          <w:i/>
          <w:iCs/>
        </w:rPr>
      </w:pPr>
      <w:proofErr w:type="spellStart"/>
      <w:ins w:id="147" w:author="Srinivas Gudumasu" w:date="2025-04-04T18:27:00Z" w16du:dateUtc="2025-04-04T22:27:00Z">
        <w:r w:rsidRPr="00E37E26">
          <w:rPr>
            <w:i/>
            <w:iCs/>
          </w:rPr>
          <w:t>extensionname</w:t>
        </w:r>
        <w:proofErr w:type="spellEnd"/>
        <w:r w:rsidRPr="00E37E26">
          <w:rPr>
            <w:i/>
            <w:iCs/>
          </w:rPr>
          <w:t xml:space="preserve"> = "</w:t>
        </w:r>
        <w:r w:rsidRPr="00272BF7">
          <w:t xml:space="preserve"> </w:t>
        </w:r>
        <w:proofErr w:type="spellStart"/>
        <w:r w:rsidRPr="00272BF7">
          <w:rPr>
            <w:i/>
            <w:iCs/>
          </w:rPr>
          <w:t>urn:ietf:params:rtp-hdrext:sdes:mid</w:t>
        </w:r>
        <w:proofErr w:type="spellEnd"/>
        <w:r w:rsidRPr="00E37E26">
          <w:rPr>
            <w:i/>
            <w:iCs/>
          </w:rPr>
          <w:t>"</w:t>
        </w:r>
      </w:ins>
    </w:p>
    <w:p w14:paraId="111C0F75" w14:textId="77777777" w:rsidR="00272BF7" w:rsidRDefault="00272BF7" w:rsidP="00272BF7">
      <w:pPr>
        <w:ind w:firstLine="284"/>
        <w:rPr>
          <w:ins w:id="148" w:author="Srinivas Gudumasu" w:date="2025-04-04T18:28:00Z" w16du:dateUtc="2025-04-04T22:28:00Z"/>
          <w:i/>
          <w:iCs/>
        </w:rPr>
      </w:pPr>
      <w:ins w:id="149" w:author="Srinivas Gudumasu" w:date="2025-04-04T18:27:00Z" w16du:dateUtc="2025-04-04T22:27:00Z">
        <w:r w:rsidRPr="00E37E26">
          <w:rPr>
            <w:i/>
            <w:iCs/>
          </w:rPr>
          <w:t>format = "short" / "long"</w:t>
        </w:r>
      </w:ins>
    </w:p>
    <w:p w14:paraId="04215EB0" w14:textId="77777777" w:rsidR="00A6723D" w:rsidRPr="002B4355" w:rsidRDefault="00A6723D" w:rsidP="00A6723D">
      <w:pPr>
        <w:rPr>
          <w:ins w:id="150" w:author="Srinivas Gudumasu" w:date="2025-04-04T18:29:00Z" w16du:dateUtc="2025-04-04T22:29:00Z"/>
          <w:noProof/>
        </w:rPr>
      </w:pPr>
      <w:ins w:id="151" w:author="Srinivas Gudumasu" w:date="2025-04-04T18:29:00Z" w16du:dateUtc="2025-04-04T22:29:00Z">
        <w:r w:rsidRPr="002B4355">
          <w:rPr>
            <w:noProof/>
          </w:rPr>
          <w:t>The extension attributes have the following semantics:</w:t>
        </w:r>
      </w:ins>
    </w:p>
    <w:p w14:paraId="0F3A2735" w14:textId="3D25287E" w:rsidR="00A6723D" w:rsidRPr="002B4355" w:rsidRDefault="00A6723D" w:rsidP="00A6723D">
      <w:pPr>
        <w:pStyle w:val="B1"/>
        <w:rPr>
          <w:ins w:id="152" w:author="Srinivas Gudumasu" w:date="2025-04-04T18:29:00Z" w16du:dateUtc="2025-04-04T22:29:00Z"/>
          <w:noProof/>
        </w:rPr>
      </w:pPr>
      <w:ins w:id="153" w:author="Srinivas Gudumasu" w:date="2025-04-04T18:29:00Z" w16du:dateUtc="2025-04-04T22:29:00Z">
        <w:r w:rsidRPr="002B4355">
          <w:rPr>
            <w:noProof/>
          </w:rPr>
          <w:t>-</w:t>
        </w:r>
        <w:r w:rsidRPr="002B4355">
          <w:rPr>
            <w:noProof/>
          </w:rPr>
          <w:tab/>
          <w:t xml:space="preserve">format: indicates if the RTP </w:t>
        </w:r>
        <w:r>
          <w:rPr>
            <w:noProof/>
          </w:rPr>
          <w:t xml:space="preserve">SDES </w:t>
        </w:r>
        <w:r w:rsidRPr="002B4355">
          <w:rPr>
            <w:noProof/>
          </w:rPr>
          <w:t xml:space="preserve">HE for </w:t>
        </w:r>
        <w:r>
          <w:t>MID</w:t>
        </w:r>
        <w:r w:rsidRPr="002B4355">
          <w:t xml:space="preserve"> </w:t>
        </w:r>
        <w:r w:rsidRPr="002B4355">
          <w:rPr>
            <w:noProof/>
          </w:rPr>
          <w:t>uses the 1-byte (short) or the 2-byte (long) format. This extension attribute can not be included more than once.</w:t>
        </w:r>
      </w:ins>
    </w:p>
    <w:p w14:paraId="34A8F222" w14:textId="77777777" w:rsidR="009B61E4" w:rsidRPr="00E37E26" w:rsidRDefault="009B61E4" w:rsidP="009B61E4">
      <w:pPr>
        <w:rPr>
          <w:ins w:id="154" w:author="Srinivas Gudumasu" w:date="2025-04-04T18:29:00Z" w16du:dateUtc="2025-04-04T22:29:00Z"/>
          <w:noProof/>
        </w:rPr>
      </w:pPr>
      <w:ins w:id="155" w:author="Srinivas Gudumasu" w:date="2025-04-04T18:29:00Z" w16du:dateUtc="2025-04-04T22:29:00Z">
        <w:r w:rsidRPr="00E37E26">
          <w:rPr>
            <w:noProof/>
          </w:rPr>
          <w:t>Below is an example:</w:t>
        </w:r>
      </w:ins>
    </w:p>
    <w:p w14:paraId="505DBF45" w14:textId="75B3D88C" w:rsidR="009B61E4" w:rsidRDefault="009B61E4" w:rsidP="009B61E4">
      <w:pPr>
        <w:rPr>
          <w:ins w:id="156" w:author="Srinivas Gudumasu" w:date="2025-04-04T18:46:00Z" w16du:dateUtc="2025-04-04T22:46:00Z"/>
          <w:noProof/>
        </w:rPr>
      </w:pPr>
      <w:ins w:id="157" w:author="Srinivas Gudumasu" w:date="2025-04-04T18:29:00Z" w16du:dateUtc="2025-04-04T22:29:00Z">
        <w:r w:rsidRPr="00E37E26">
          <w:rPr>
            <w:noProof/>
          </w:rPr>
          <w:tab/>
          <w:t>a=extmap:</w:t>
        </w:r>
        <w:r>
          <w:rPr>
            <w:noProof/>
          </w:rPr>
          <w:t>1</w:t>
        </w:r>
        <w:r w:rsidRPr="00E37E26">
          <w:rPr>
            <w:noProof/>
          </w:rPr>
          <w:t xml:space="preserve"> </w:t>
        </w:r>
      </w:ins>
      <w:ins w:id="158" w:author="Srinivas Gudumasu" w:date="2025-04-04T18:30:00Z" w16du:dateUtc="2025-04-04T22:30:00Z">
        <w:r w:rsidRPr="009B61E4">
          <w:rPr>
            <w:noProof/>
          </w:rPr>
          <w:t>urn:ietf:params:rtp-hdrext:sdes:mid</w:t>
        </w:r>
      </w:ins>
      <w:ins w:id="159" w:author="Srinivas Gudumasu" w:date="2025-04-04T18:29:00Z" w16du:dateUtc="2025-04-04T22:29:00Z">
        <w:r w:rsidRPr="00E37E26">
          <w:rPr>
            <w:noProof/>
          </w:rPr>
          <w:t xml:space="preserve"> long</w:t>
        </w:r>
      </w:ins>
    </w:p>
    <w:bookmarkEnd w:id="3"/>
    <w:bookmarkEnd w:id="4"/>
    <w:bookmarkEnd w:id="5"/>
    <w:bookmarkEnd w:id="6"/>
    <w:bookmarkEnd w:id="7"/>
    <w:bookmarkEnd w:id="8"/>
    <w:bookmarkEnd w:id="9"/>
    <w:p w14:paraId="4DAB6268" w14:textId="77777777" w:rsidR="00A8726E" w:rsidRPr="00CC1483" w:rsidRDefault="00A8726E" w:rsidP="00A8726E">
      <w:pPr>
        <w:pStyle w:val="Changelast"/>
      </w:pPr>
      <w:r w:rsidRPr="00F90395"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A8726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FA643" w14:textId="77777777" w:rsidR="00FA7084" w:rsidRDefault="00FA7084">
      <w:r>
        <w:separator/>
      </w:r>
    </w:p>
  </w:endnote>
  <w:endnote w:type="continuationSeparator" w:id="0">
    <w:p w14:paraId="4F3B9DF1" w14:textId="77777777" w:rsidR="00FA7084" w:rsidRDefault="00FA7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CEFEB" w14:textId="77777777" w:rsidR="00FA7084" w:rsidRDefault="00FA7084">
      <w:r>
        <w:separator/>
      </w:r>
    </w:p>
  </w:footnote>
  <w:footnote w:type="continuationSeparator" w:id="0">
    <w:p w14:paraId="060FE28A" w14:textId="77777777" w:rsidR="00FA7084" w:rsidRDefault="00FA7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AFCCF" w14:textId="77777777" w:rsidR="002F0742" w:rsidRDefault="001E53F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udumasu">
    <w15:presenceInfo w15:providerId="AD" w15:userId="S::Srinivas.Gudumasu@InterDigital.com::5dcaf82e-88f0-42bc-971e-537faea0af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A45"/>
    <w:rsid w:val="00070E09"/>
    <w:rsid w:val="00071547"/>
    <w:rsid w:val="000A6394"/>
    <w:rsid w:val="000B7FED"/>
    <w:rsid w:val="000C038A"/>
    <w:rsid w:val="000C6598"/>
    <w:rsid w:val="000D424B"/>
    <w:rsid w:val="000D44B3"/>
    <w:rsid w:val="00123B5E"/>
    <w:rsid w:val="00131776"/>
    <w:rsid w:val="00145D43"/>
    <w:rsid w:val="001513FD"/>
    <w:rsid w:val="00185D4F"/>
    <w:rsid w:val="001918AC"/>
    <w:rsid w:val="00192C46"/>
    <w:rsid w:val="001A08B3"/>
    <w:rsid w:val="001A7B60"/>
    <w:rsid w:val="001B52F0"/>
    <w:rsid w:val="001B7A65"/>
    <w:rsid w:val="001D3224"/>
    <w:rsid w:val="001E41F3"/>
    <w:rsid w:val="001E53FE"/>
    <w:rsid w:val="00211774"/>
    <w:rsid w:val="00217080"/>
    <w:rsid w:val="00233D6C"/>
    <w:rsid w:val="0026004D"/>
    <w:rsid w:val="002640DD"/>
    <w:rsid w:val="00272BF7"/>
    <w:rsid w:val="00275D12"/>
    <w:rsid w:val="00284FEB"/>
    <w:rsid w:val="002855B2"/>
    <w:rsid w:val="002860C4"/>
    <w:rsid w:val="002A28A0"/>
    <w:rsid w:val="002B5741"/>
    <w:rsid w:val="002E472E"/>
    <w:rsid w:val="002F0742"/>
    <w:rsid w:val="00305409"/>
    <w:rsid w:val="00321DE9"/>
    <w:rsid w:val="003609EF"/>
    <w:rsid w:val="00361AE4"/>
    <w:rsid w:val="0036231A"/>
    <w:rsid w:val="00374DD4"/>
    <w:rsid w:val="00381A4D"/>
    <w:rsid w:val="003C071A"/>
    <w:rsid w:val="003C17CA"/>
    <w:rsid w:val="003C32E1"/>
    <w:rsid w:val="003E1A36"/>
    <w:rsid w:val="00410371"/>
    <w:rsid w:val="004242F1"/>
    <w:rsid w:val="0045713B"/>
    <w:rsid w:val="00496F4F"/>
    <w:rsid w:val="004A0E48"/>
    <w:rsid w:val="004B75B7"/>
    <w:rsid w:val="004B7924"/>
    <w:rsid w:val="004C2339"/>
    <w:rsid w:val="004D7134"/>
    <w:rsid w:val="004E5143"/>
    <w:rsid w:val="004F0454"/>
    <w:rsid w:val="004F77FD"/>
    <w:rsid w:val="0050476B"/>
    <w:rsid w:val="005141D9"/>
    <w:rsid w:val="0051580D"/>
    <w:rsid w:val="00526E07"/>
    <w:rsid w:val="00533E96"/>
    <w:rsid w:val="00547111"/>
    <w:rsid w:val="0055197F"/>
    <w:rsid w:val="005719BC"/>
    <w:rsid w:val="005870AF"/>
    <w:rsid w:val="00592D74"/>
    <w:rsid w:val="005A631F"/>
    <w:rsid w:val="005D0B2B"/>
    <w:rsid w:val="005D655E"/>
    <w:rsid w:val="005E2C44"/>
    <w:rsid w:val="00621188"/>
    <w:rsid w:val="006257ED"/>
    <w:rsid w:val="00647498"/>
    <w:rsid w:val="00653DE4"/>
    <w:rsid w:val="00665239"/>
    <w:rsid w:val="00665C47"/>
    <w:rsid w:val="00695808"/>
    <w:rsid w:val="006A43A9"/>
    <w:rsid w:val="006B46FB"/>
    <w:rsid w:val="006C7E03"/>
    <w:rsid w:val="006D4BB0"/>
    <w:rsid w:val="006E21FB"/>
    <w:rsid w:val="00752762"/>
    <w:rsid w:val="00792342"/>
    <w:rsid w:val="007977A8"/>
    <w:rsid w:val="007A6575"/>
    <w:rsid w:val="007A6628"/>
    <w:rsid w:val="007B512A"/>
    <w:rsid w:val="007B7F14"/>
    <w:rsid w:val="007C2097"/>
    <w:rsid w:val="007C33A3"/>
    <w:rsid w:val="007C5AC1"/>
    <w:rsid w:val="007D6A07"/>
    <w:rsid w:val="007F7259"/>
    <w:rsid w:val="008040A8"/>
    <w:rsid w:val="008072E8"/>
    <w:rsid w:val="008279FA"/>
    <w:rsid w:val="00830EEB"/>
    <w:rsid w:val="008472E4"/>
    <w:rsid w:val="008626E7"/>
    <w:rsid w:val="00870EE7"/>
    <w:rsid w:val="008863B9"/>
    <w:rsid w:val="008A45A6"/>
    <w:rsid w:val="008A6EAD"/>
    <w:rsid w:val="008D1CC3"/>
    <w:rsid w:val="008D3CCC"/>
    <w:rsid w:val="008F18ED"/>
    <w:rsid w:val="008F3789"/>
    <w:rsid w:val="008F5012"/>
    <w:rsid w:val="008F686C"/>
    <w:rsid w:val="009148DE"/>
    <w:rsid w:val="00915183"/>
    <w:rsid w:val="00923643"/>
    <w:rsid w:val="00941E30"/>
    <w:rsid w:val="009531B0"/>
    <w:rsid w:val="00957C53"/>
    <w:rsid w:val="0096302C"/>
    <w:rsid w:val="009741B3"/>
    <w:rsid w:val="009777D9"/>
    <w:rsid w:val="009867CB"/>
    <w:rsid w:val="00991B88"/>
    <w:rsid w:val="009A5753"/>
    <w:rsid w:val="009A579D"/>
    <w:rsid w:val="009A6653"/>
    <w:rsid w:val="009B5F0C"/>
    <w:rsid w:val="009B61E4"/>
    <w:rsid w:val="009E3297"/>
    <w:rsid w:val="009E3793"/>
    <w:rsid w:val="009F734F"/>
    <w:rsid w:val="00A246B6"/>
    <w:rsid w:val="00A2473A"/>
    <w:rsid w:val="00A47E70"/>
    <w:rsid w:val="00A50CF0"/>
    <w:rsid w:val="00A553DF"/>
    <w:rsid w:val="00A61081"/>
    <w:rsid w:val="00A6723D"/>
    <w:rsid w:val="00A7671C"/>
    <w:rsid w:val="00A8726E"/>
    <w:rsid w:val="00A96707"/>
    <w:rsid w:val="00AA2CBC"/>
    <w:rsid w:val="00AB7147"/>
    <w:rsid w:val="00AC5820"/>
    <w:rsid w:val="00AD1CD8"/>
    <w:rsid w:val="00AE34B3"/>
    <w:rsid w:val="00B03DC3"/>
    <w:rsid w:val="00B05026"/>
    <w:rsid w:val="00B2148A"/>
    <w:rsid w:val="00B258BB"/>
    <w:rsid w:val="00B26B74"/>
    <w:rsid w:val="00B35897"/>
    <w:rsid w:val="00B51581"/>
    <w:rsid w:val="00B67B97"/>
    <w:rsid w:val="00B7749F"/>
    <w:rsid w:val="00B92D34"/>
    <w:rsid w:val="00B968C8"/>
    <w:rsid w:val="00BA00B9"/>
    <w:rsid w:val="00BA19DE"/>
    <w:rsid w:val="00BA3EC5"/>
    <w:rsid w:val="00BA51D9"/>
    <w:rsid w:val="00BB5DFC"/>
    <w:rsid w:val="00BD279D"/>
    <w:rsid w:val="00BD6BB8"/>
    <w:rsid w:val="00BD78D3"/>
    <w:rsid w:val="00BE1817"/>
    <w:rsid w:val="00C22CA2"/>
    <w:rsid w:val="00C37EF7"/>
    <w:rsid w:val="00C41C99"/>
    <w:rsid w:val="00C66BA2"/>
    <w:rsid w:val="00C870F6"/>
    <w:rsid w:val="00C907B5"/>
    <w:rsid w:val="00C95985"/>
    <w:rsid w:val="00C95DC5"/>
    <w:rsid w:val="00CC5026"/>
    <w:rsid w:val="00CC68D0"/>
    <w:rsid w:val="00CF1AC4"/>
    <w:rsid w:val="00D03F9A"/>
    <w:rsid w:val="00D06D51"/>
    <w:rsid w:val="00D24991"/>
    <w:rsid w:val="00D50255"/>
    <w:rsid w:val="00D60A06"/>
    <w:rsid w:val="00D66520"/>
    <w:rsid w:val="00D84AE9"/>
    <w:rsid w:val="00D9124E"/>
    <w:rsid w:val="00DA56BC"/>
    <w:rsid w:val="00DB0D98"/>
    <w:rsid w:val="00DB57AF"/>
    <w:rsid w:val="00DE34CF"/>
    <w:rsid w:val="00DE7692"/>
    <w:rsid w:val="00DF53A7"/>
    <w:rsid w:val="00E005EC"/>
    <w:rsid w:val="00E03E99"/>
    <w:rsid w:val="00E11401"/>
    <w:rsid w:val="00E13F3D"/>
    <w:rsid w:val="00E34898"/>
    <w:rsid w:val="00E72A27"/>
    <w:rsid w:val="00EB09B7"/>
    <w:rsid w:val="00EB22B4"/>
    <w:rsid w:val="00EC36F1"/>
    <w:rsid w:val="00EE7D7C"/>
    <w:rsid w:val="00F02336"/>
    <w:rsid w:val="00F07D41"/>
    <w:rsid w:val="00F20EC4"/>
    <w:rsid w:val="00F25D98"/>
    <w:rsid w:val="00F300FB"/>
    <w:rsid w:val="00F30388"/>
    <w:rsid w:val="00F370D2"/>
    <w:rsid w:val="00F41038"/>
    <w:rsid w:val="00F74D1E"/>
    <w:rsid w:val="00F8381E"/>
    <w:rsid w:val="00F9691A"/>
    <w:rsid w:val="00FA7084"/>
    <w:rsid w:val="00FB6386"/>
    <w:rsid w:val="00FB6CD4"/>
    <w:rsid w:val="00FE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8726E"/>
    <w:rPr>
      <w:rFonts w:ascii="Times New Roman" w:hAnsi="Times New Roman"/>
      <w:lang w:val="en-GB" w:eastAsia="en-US"/>
    </w:rPr>
  </w:style>
  <w:style w:type="paragraph" w:customStyle="1" w:styleId="Changefirst">
    <w:name w:val="Change first"/>
    <w:basedOn w:val="Normal"/>
    <w:next w:val="Normal"/>
    <w:qFormat/>
    <w:rsid w:val="00A8726E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character" w:customStyle="1" w:styleId="Heading2Char">
    <w:name w:val="Heading 2 Char"/>
    <w:basedOn w:val="DefaultParagraphFont"/>
    <w:link w:val="Heading2"/>
    <w:rsid w:val="00A8726E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A8726E"/>
    <w:rPr>
      <w:rFonts w:ascii="Times New Roman" w:hAnsi="Times New Roman"/>
      <w:lang w:val="en-GB" w:eastAsia="en-US"/>
    </w:rPr>
  </w:style>
  <w:style w:type="paragraph" w:customStyle="1" w:styleId="Changelast">
    <w:name w:val="Change last"/>
    <w:basedOn w:val="Normal"/>
    <w:qFormat/>
    <w:rsid w:val="00A8726E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character" w:customStyle="1" w:styleId="HeaderChar">
    <w:name w:val="Header Char"/>
    <w:basedOn w:val="DefaultParagraphFont"/>
    <w:link w:val="Header"/>
    <w:rsid w:val="00A8726E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713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131776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0476B"/>
    <w:rPr>
      <w:rFonts w:ascii="Arial" w:hAnsi="Arial"/>
      <w:b/>
      <w:lang w:val="en-GB" w:eastAsia="en-US"/>
    </w:rPr>
  </w:style>
  <w:style w:type="paragraph" w:styleId="NoSpacing">
    <w:name w:val="No Spacing"/>
    <w:uiPriority w:val="1"/>
    <w:qFormat/>
    <w:rsid w:val="0050476B"/>
    <w:rPr>
      <w:rFonts w:ascii="Times New Roman" w:eastAsiaTheme="minorEastAsia" w:hAnsi="Times New Roman"/>
      <w:lang w:val="en-GB" w:eastAsia="en-US"/>
    </w:rPr>
  </w:style>
  <w:style w:type="character" w:customStyle="1" w:styleId="B1Char1">
    <w:name w:val="B1 Char1"/>
    <w:qFormat/>
    <w:rsid w:val="00F9691A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9691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0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5</Pages>
  <Words>1527</Words>
  <Characters>9383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Srinivas Gudumasu</cp:lastModifiedBy>
  <cp:revision>143</cp:revision>
  <cp:lastPrinted>1900-01-01T05:00:00Z</cp:lastPrinted>
  <dcterms:created xsi:type="dcterms:W3CDTF">2020-02-03T08:32:00Z</dcterms:created>
  <dcterms:modified xsi:type="dcterms:W3CDTF">2025-04-07T22:59:00Z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S4-241919</vt:lpwstr>
  </property>
  <property fmtid="{D5CDD505-2E9C-101B-9397-08002B2CF9AE}" pid="10" name="Spec#">
    <vt:lpwstr>26.506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[GA4RTAR] Clarification on consumption reporting</vt:lpwstr>
  </property>
  <property fmtid="{D5CDD505-2E9C-101B-9397-08002B2CF9AE}" pid="15" name="SourceIfWg">
    <vt:lpwstr>InterDigital Communications</vt:lpwstr>
  </property>
  <property fmtid="{D5CDD505-2E9C-101B-9397-08002B2CF9AE}" pid="16" name="SourceIfTsg">
    <vt:lpwstr/>
  </property>
  <property fmtid="{D5CDD505-2E9C-101B-9397-08002B2CF9AE}" pid="17" name="RelatedWis">
    <vt:lpwstr>GA4RTAR</vt:lpwstr>
  </property>
  <property fmtid="{D5CDD505-2E9C-101B-9397-08002B2CF9AE}" pid="18" name="Cat">
    <vt:lpwstr>B</vt:lpwstr>
  </property>
  <property fmtid="{D5CDD505-2E9C-101B-9397-08002B2CF9AE}" pid="19" name="ResDate">
    <vt:lpwstr>2024-11-11</vt:lpwstr>
  </property>
  <property fmtid="{D5CDD505-2E9C-101B-9397-08002B2CF9AE}" pid="20" name="Release">
    <vt:lpwstr>Rel-18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2024-11-11T22:26:53Z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6304ff46-cb70-42bd-8e10-c6c641281a8e</vt:lpwstr>
  </property>
  <property fmtid="{D5CDD505-2E9C-101B-9397-08002B2CF9AE}" pid="27" name="MSIP_Label_4d2f777e-4347-4fc6-823a-b44ab313546a_ContentBits">
    <vt:lpwstr>0</vt:lpwstr>
  </property>
</Properties>
</file>